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C91132" w14:textId="1D929FEB" w:rsidR="00A57F27" w:rsidRPr="007A3BA1" w:rsidRDefault="00A57F27" w:rsidP="00A57F27">
      <w:pPr>
        <w:widowControl w:val="0"/>
        <w:tabs>
          <w:tab w:val="left" w:pos="1701"/>
          <w:tab w:val="right" w:pos="9923"/>
        </w:tabs>
        <w:overflowPunct/>
        <w:autoSpaceDE/>
        <w:autoSpaceDN/>
        <w:adjustRightInd/>
        <w:spacing w:before="120" w:after="0"/>
        <w:textAlignment w:val="auto"/>
        <w:rPr>
          <w:rFonts w:eastAsia="宋体" w:cs="Arial"/>
          <w:b/>
          <w:sz w:val="24"/>
          <w:szCs w:val="24"/>
          <w:lang w:eastAsia="zh-CN"/>
        </w:rPr>
      </w:pPr>
      <w:r w:rsidRPr="007A3BA1">
        <w:rPr>
          <w:rFonts w:cs="Arial"/>
          <w:b/>
          <w:sz w:val="24"/>
          <w:szCs w:val="24"/>
          <w:lang w:eastAsia="en-GB"/>
        </w:rPr>
        <w:t>3GPP TSG-RAN WG</w:t>
      </w:r>
      <w:r w:rsidRPr="007A3BA1">
        <w:rPr>
          <w:rFonts w:eastAsia="宋体" w:cs="Arial"/>
          <w:b/>
          <w:sz w:val="24"/>
          <w:szCs w:val="24"/>
          <w:lang w:eastAsia="zh-CN"/>
        </w:rPr>
        <w:t>3</w:t>
      </w:r>
      <w:r w:rsidRPr="007A3BA1">
        <w:rPr>
          <w:rFonts w:cs="Arial"/>
          <w:b/>
          <w:sz w:val="24"/>
          <w:szCs w:val="24"/>
          <w:lang w:eastAsia="en-GB"/>
        </w:rPr>
        <w:t xml:space="preserve"> Meeting #1</w:t>
      </w:r>
      <w:r w:rsidRPr="007A3BA1">
        <w:rPr>
          <w:rFonts w:eastAsia="宋体" w:cs="Arial"/>
          <w:b/>
          <w:sz w:val="24"/>
          <w:szCs w:val="24"/>
          <w:lang w:eastAsia="zh-CN"/>
        </w:rPr>
        <w:t>15</w:t>
      </w:r>
      <w:r w:rsidRPr="007A3BA1">
        <w:rPr>
          <w:rFonts w:cs="Arial"/>
          <w:b/>
          <w:sz w:val="24"/>
          <w:szCs w:val="24"/>
          <w:lang w:eastAsia="en-GB"/>
        </w:rPr>
        <w:t xml:space="preserve"> electronic</w:t>
      </w:r>
      <w:r w:rsidRPr="007A3BA1">
        <w:rPr>
          <w:rFonts w:cs="Arial"/>
          <w:b/>
          <w:sz w:val="24"/>
          <w:szCs w:val="24"/>
          <w:lang w:eastAsia="en-GB"/>
        </w:rPr>
        <w:tab/>
      </w:r>
      <w:r w:rsidRPr="007A3BA1">
        <w:rPr>
          <w:rFonts w:cs="Arial"/>
          <w:b/>
          <w:sz w:val="24"/>
        </w:rPr>
        <w:t>R3-22</w:t>
      </w:r>
      <w:r w:rsidR="004B7A0E">
        <w:rPr>
          <w:rFonts w:cs="Arial"/>
          <w:b/>
          <w:sz w:val="24"/>
        </w:rPr>
        <w:t>2274</w:t>
      </w:r>
    </w:p>
    <w:p w14:paraId="4CA578B7" w14:textId="77777777" w:rsidR="00A57F27" w:rsidRPr="007A3BA1" w:rsidRDefault="00A57F27" w:rsidP="00A57F27">
      <w:pPr>
        <w:spacing w:after="0"/>
        <w:jc w:val="both"/>
        <w:rPr>
          <w:rFonts w:cs="Arial"/>
          <w:b/>
          <w:sz w:val="24"/>
          <w:szCs w:val="24"/>
          <w:lang w:eastAsia="en-GB"/>
        </w:rPr>
      </w:pPr>
      <w:r w:rsidRPr="007A3BA1">
        <w:rPr>
          <w:rFonts w:cs="Arial"/>
          <w:b/>
          <w:sz w:val="24"/>
          <w:szCs w:val="24"/>
          <w:lang w:eastAsia="en-GB"/>
        </w:rPr>
        <w:t>Online, 21th Feb – 3rd Mar, 2022</w:t>
      </w:r>
    </w:p>
    <w:p w14:paraId="52596B05" w14:textId="77777777" w:rsidR="001879FC" w:rsidRPr="007A3BA1" w:rsidRDefault="001879FC" w:rsidP="001879FC">
      <w:pPr>
        <w:spacing w:after="0"/>
        <w:jc w:val="both"/>
        <w:rPr>
          <w:rFonts w:cs="Arial"/>
          <w:bCs/>
          <w:sz w:val="24"/>
          <w:lang w:eastAsia="ja-JP"/>
        </w:rPr>
      </w:pPr>
    </w:p>
    <w:p w14:paraId="4B6B8D43" w14:textId="3A5A67F3" w:rsidR="001879FC" w:rsidRPr="007A3BA1" w:rsidRDefault="001879FC" w:rsidP="001879FC">
      <w:pPr>
        <w:pStyle w:val="CRCoverPage"/>
        <w:tabs>
          <w:tab w:val="left" w:pos="1985"/>
        </w:tabs>
        <w:rPr>
          <w:rFonts w:eastAsia="宋体" w:cs="Arial"/>
          <w:b/>
          <w:bCs/>
          <w:color w:val="000000"/>
          <w:sz w:val="24"/>
          <w:szCs w:val="24"/>
          <w:lang w:val="en-US" w:eastAsia="zh-CN"/>
        </w:rPr>
      </w:pPr>
      <w:r w:rsidRPr="007A3BA1">
        <w:rPr>
          <w:rFonts w:cs="Arial"/>
          <w:b/>
          <w:bCs/>
          <w:color w:val="000000"/>
          <w:sz w:val="24"/>
          <w:szCs w:val="24"/>
          <w:lang w:val="en-US"/>
        </w:rPr>
        <w:t>Agenda Item:</w:t>
      </w:r>
      <w:r w:rsidRPr="007A3BA1">
        <w:rPr>
          <w:rFonts w:cs="Arial"/>
          <w:b/>
          <w:bCs/>
          <w:color w:val="000000"/>
          <w:sz w:val="24"/>
          <w:szCs w:val="24"/>
          <w:lang w:val="en-US"/>
        </w:rPr>
        <w:tab/>
      </w:r>
      <w:r w:rsidRPr="007A3BA1">
        <w:rPr>
          <w:rFonts w:eastAsia="宋体" w:cs="Arial"/>
          <w:b/>
          <w:bCs/>
          <w:sz w:val="24"/>
          <w:szCs w:val="24"/>
          <w:lang w:val="en-US" w:eastAsia="zh-CN"/>
        </w:rPr>
        <w:t>18.</w:t>
      </w:r>
      <w:r w:rsidR="001246B3" w:rsidRPr="007A3BA1">
        <w:rPr>
          <w:rFonts w:eastAsia="宋体" w:cs="Arial"/>
          <w:b/>
          <w:bCs/>
          <w:sz w:val="24"/>
          <w:szCs w:val="24"/>
          <w:lang w:val="en-US" w:eastAsia="zh-CN"/>
        </w:rPr>
        <w:t>4.</w:t>
      </w:r>
      <w:r w:rsidR="00563398" w:rsidRPr="007A3BA1">
        <w:rPr>
          <w:rFonts w:eastAsia="宋体" w:cs="Arial"/>
          <w:b/>
          <w:bCs/>
          <w:sz w:val="24"/>
          <w:szCs w:val="24"/>
          <w:lang w:val="en-US" w:eastAsia="zh-CN"/>
        </w:rPr>
        <w:t>1</w:t>
      </w:r>
    </w:p>
    <w:p w14:paraId="78171323" w14:textId="77777777" w:rsidR="001879FC" w:rsidRPr="007A3BA1" w:rsidRDefault="001879FC" w:rsidP="001879FC">
      <w:pPr>
        <w:tabs>
          <w:tab w:val="left" w:pos="1985"/>
        </w:tabs>
        <w:rPr>
          <w:rFonts w:eastAsia="宋体" w:cs="Arial"/>
          <w:b/>
          <w:bCs/>
          <w:sz w:val="24"/>
          <w:lang w:val="en-US" w:eastAsia="zh-CN"/>
        </w:rPr>
      </w:pPr>
      <w:r w:rsidRPr="007A3BA1">
        <w:rPr>
          <w:rFonts w:cs="Arial"/>
          <w:b/>
          <w:bCs/>
          <w:sz w:val="24"/>
          <w:lang w:val="en-US"/>
        </w:rPr>
        <w:t>Source:</w:t>
      </w:r>
      <w:r w:rsidRPr="007A3BA1">
        <w:rPr>
          <w:rFonts w:cs="Arial"/>
          <w:b/>
          <w:bCs/>
          <w:sz w:val="24"/>
          <w:lang w:val="en-US"/>
        </w:rPr>
        <w:tab/>
        <w:t>CMCC</w:t>
      </w:r>
    </w:p>
    <w:p w14:paraId="22FBFEA5" w14:textId="21B39945" w:rsidR="00DD2E8C" w:rsidRPr="007A3BA1" w:rsidRDefault="00501135" w:rsidP="00DE355C">
      <w:pPr>
        <w:tabs>
          <w:tab w:val="left" w:pos="1985"/>
        </w:tabs>
        <w:rPr>
          <w:rFonts w:eastAsia="宋体" w:cs="Arial"/>
          <w:b/>
          <w:bCs/>
          <w:color w:val="000000"/>
          <w:sz w:val="24"/>
          <w:szCs w:val="24"/>
          <w:lang w:val="en-US" w:eastAsia="zh-CN"/>
        </w:rPr>
      </w:pPr>
      <w:r w:rsidRPr="007A3BA1">
        <w:rPr>
          <w:rFonts w:cs="Arial"/>
          <w:b/>
          <w:bCs/>
          <w:sz w:val="24"/>
          <w:lang w:val="en-US"/>
        </w:rPr>
        <w:t>Title:</w:t>
      </w:r>
      <w:r w:rsidRPr="007A3BA1">
        <w:rPr>
          <w:rFonts w:cs="Arial"/>
          <w:b/>
          <w:bCs/>
          <w:sz w:val="24"/>
          <w:lang w:val="en-US"/>
        </w:rPr>
        <w:tab/>
      </w:r>
      <w:r w:rsidR="00A57F27" w:rsidRPr="007A3BA1">
        <w:rPr>
          <w:rFonts w:cs="Arial"/>
          <w:b/>
          <w:bCs/>
          <w:sz w:val="24"/>
          <w:lang w:val="en-US"/>
        </w:rPr>
        <w:t>On Remaining issues</w:t>
      </w:r>
      <w:r w:rsidR="00DE355C" w:rsidRPr="007A3BA1">
        <w:rPr>
          <w:rFonts w:cs="Arial"/>
          <w:b/>
          <w:bCs/>
          <w:sz w:val="24"/>
          <w:lang w:val="en-US"/>
        </w:rPr>
        <w:t xml:space="preserve"> for AI based </w:t>
      </w:r>
      <w:r w:rsidR="00563398" w:rsidRPr="007A3BA1">
        <w:rPr>
          <w:rFonts w:cs="Arial"/>
          <w:b/>
          <w:bCs/>
          <w:sz w:val="24"/>
          <w:lang w:val="en-US"/>
        </w:rPr>
        <w:t>Energy Saving</w:t>
      </w:r>
    </w:p>
    <w:p w14:paraId="3864C254" w14:textId="77777777" w:rsidR="00501135" w:rsidRPr="007A3BA1" w:rsidRDefault="00501135">
      <w:pPr>
        <w:ind w:left="1985" w:hanging="1985"/>
        <w:rPr>
          <w:rFonts w:eastAsia="宋体" w:cs="Arial"/>
          <w:b/>
          <w:bCs/>
          <w:sz w:val="24"/>
          <w:szCs w:val="24"/>
          <w:lang w:eastAsia="zh-CN"/>
        </w:rPr>
      </w:pPr>
      <w:r w:rsidRPr="007A3BA1">
        <w:rPr>
          <w:rFonts w:cs="Arial"/>
          <w:b/>
          <w:bCs/>
          <w:sz w:val="24"/>
          <w:szCs w:val="24"/>
        </w:rPr>
        <w:t>Document for:</w:t>
      </w:r>
      <w:r w:rsidRPr="007A3BA1">
        <w:rPr>
          <w:rFonts w:cs="Arial"/>
          <w:b/>
          <w:bCs/>
          <w:sz w:val="24"/>
          <w:szCs w:val="24"/>
        </w:rPr>
        <w:tab/>
      </w:r>
      <w:r w:rsidR="00C81093" w:rsidRPr="007A3BA1">
        <w:rPr>
          <w:rFonts w:eastAsia="宋体" w:cs="Arial"/>
          <w:b/>
          <w:bCs/>
          <w:sz w:val="24"/>
          <w:szCs w:val="24"/>
          <w:lang w:eastAsia="zh-CN"/>
        </w:rPr>
        <w:t xml:space="preserve">Discussion and </w:t>
      </w:r>
      <w:r w:rsidR="004C23F9" w:rsidRPr="007A3BA1">
        <w:rPr>
          <w:rFonts w:eastAsia="宋体" w:cs="Arial"/>
          <w:b/>
          <w:bCs/>
          <w:sz w:val="24"/>
          <w:szCs w:val="24"/>
          <w:lang w:eastAsia="zh-CN"/>
        </w:rPr>
        <w:t>Decision</w:t>
      </w:r>
    </w:p>
    <w:p w14:paraId="0C7FE7D0" w14:textId="6ECE9E37" w:rsidR="00501135" w:rsidRPr="007A3BA1" w:rsidRDefault="00DC08A1" w:rsidP="000777C8">
      <w:pPr>
        <w:pStyle w:val="1"/>
        <w:tabs>
          <w:tab w:val="left" w:pos="720"/>
          <w:tab w:val="left" w:pos="1440"/>
          <w:tab w:val="left" w:pos="2160"/>
          <w:tab w:val="center" w:pos="4986"/>
        </w:tabs>
        <w:ind w:left="567" w:hanging="567"/>
        <w:rPr>
          <w:rFonts w:cs="Arial"/>
          <w:sz w:val="32"/>
          <w:szCs w:val="32"/>
        </w:rPr>
      </w:pPr>
      <w:r w:rsidRPr="007A3BA1">
        <w:rPr>
          <w:rFonts w:cs="Arial"/>
          <w:sz w:val="32"/>
          <w:szCs w:val="32"/>
        </w:rPr>
        <w:t>1</w:t>
      </w:r>
      <w:r w:rsidR="00240704" w:rsidRPr="007A3BA1">
        <w:rPr>
          <w:rFonts w:eastAsia="宋体" w:cs="Arial"/>
          <w:sz w:val="32"/>
          <w:szCs w:val="32"/>
          <w:lang w:eastAsia="zh-CN"/>
        </w:rPr>
        <w:tab/>
      </w:r>
      <w:r w:rsidR="00501135" w:rsidRPr="007A3BA1">
        <w:rPr>
          <w:rFonts w:cs="Arial"/>
          <w:sz w:val="32"/>
          <w:szCs w:val="32"/>
        </w:rPr>
        <w:t>Introduction</w:t>
      </w:r>
    </w:p>
    <w:p w14:paraId="34EFD29F" w14:textId="7B38B8A7" w:rsidR="00DE355C" w:rsidRPr="007A3BA1" w:rsidRDefault="00DE355C" w:rsidP="00DE355C">
      <w:pPr>
        <w:spacing w:after="240"/>
        <w:jc w:val="both"/>
        <w:rPr>
          <w:rFonts w:eastAsia="宋体" w:cs="Arial"/>
          <w:lang w:eastAsia="zh-CN"/>
        </w:rPr>
      </w:pPr>
      <w:r w:rsidRPr="007A3BA1">
        <w:rPr>
          <w:rFonts w:cs="Arial"/>
        </w:rPr>
        <w:t>In last RAN3#11</w:t>
      </w:r>
      <w:r w:rsidR="0071670C" w:rsidRPr="007A3BA1">
        <w:rPr>
          <w:rFonts w:cs="Arial"/>
        </w:rPr>
        <w:t>4</w:t>
      </w:r>
      <w:r w:rsidR="00517AFE" w:rsidRPr="007A3BA1">
        <w:rPr>
          <w:rFonts w:cs="Arial"/>
        </w:rPr>
        <w:t>bis</w:t>
      </w:r>
      <w:r w:rsidRPr="007A3BA1">
        <w:rPr>
          <w:rFonts w:cs="Arial"/>
        </w:rPr>
        <w:t xml:space="preserve"> E-meeting, </w:t>
      </w:r>
      <w:r w:rsidR="0071670C" w:rsidRPr="007A3BA1">
        <w:rPr>
          <w:rFonts w:cs="Arial"/>
        </w:rPr>
        <w:t xml:space="preserve">it was further discussed </w:t>
      </w:r>
      <w:r w:rsidRPr="007A3BA1">
        <w:rPr>
          <w:rFonts w:cs="Arial"/>
        </w:rPr>
        <w:t xml:space="preserve">the </w:t>
      </w:r>
      <w:r w:rsidR="00A817F6" w:rsidRPr="007A3BA1">
        <w:rPr>
          <w:rFonts w:cs="Arial"/>
        </w:rPr>
        <w:t xml:space="preserve">potential standards impact for the use case of AI based </w:t>
      </w:r>
      <w:r w:rsidR="00563398" w:rsidRPr="007A3BA1">
        <w:rPr>
          <w:rFonts w:cs="Arial"/>
        </w:rPr>
        <w:t>Energy Saving</w:t>
      </w:r>
      <w:r w:rsidR="00A817F6" w:rsidRPr="007A3BA1">
        <w:rPr>
          <w:rFonts w:cs="Arial"/>
        </w:rPr>
        <w:t xml:space="preserve"> on existing nodes, functions, and interfaces</w:t>
      </w:r>
      <w:r w:rsidR="0071670C" w:rsidRPr="007A3BA1">
        <w:rPr>
          <w:rFonts w:cs="Arial"/>
        </w:rPr>
        <w:t>,</w:t>
      </w:r>
      <w:r w:rsidR="00A817F6" w:rsidRPr="007A3BA1">
        <w:rPr>
          <w:rFonts w:cs="Arial"/>
        </w:rPr>
        <w:t xml:space="preserve"> and the </w:t>
      </w:r>
      <w:r w:rsidR="00F11EF6" w:rsidRPr="007A3BA1">
        <w:rPr>
          <w:rFonts w:cs="Arial"/>
        </w:rPr>
        <w:t>updated</w:t>
      </w:r>
      <w:r w:rsidR="00A817F6" w:rsidRPr="007A3BA1">
        <w:rPr>
          <w:rFonts w:cs="Arial"/>
        </w:rPr>
        <w:t xml:space="preserve"> T</w:t>
      </w:r>
      <w:r w:rsidR="00F11EF6" w:rsidRPr="007A3BA1">
        <w:rPr>
          <w:rFonts w:cs="Arial"/>
        </w:rPr>
        <w:t>R</w:t>
      </w:r>
      <w:r w:rsidR="00A817F6" w:rsidRPr="007A3BA1">
        <w:rPr>
          <w:rFonts w:cs="Arial"/>
        </w:rPr>
        <w:t xml:space="preserve"> was endorsed</w:t>
      </w:r>
      <w:r w:rsidR="000E4437" w:rsidRPr="007A3BA1">
        <w:rPr>
          <w:rFonts w:cs="Arial"/>
        </w:rPr>
        <w:t xml:space="preserve"> [1]</w:t>
      </w:r>
      <w:r w:rsidR="00A817F6" w:rsidRPr="007A3BA1">
        <w:rPr>
          <w:rFonts w:cs="Arial"/>
        </w:rPr>
        <w:t xml:space="preserve">. </w:t>
      </w:r>
    </w:p>
    <w:p w14:paraId="11D3AD0B" w14:textId="2D2399BE" w:rsidR="00F4231B" w:rsidRPr="007A3BA1" w:rsidRDefault="001012FF" w:rsidP="001012FF">
      <w:pPr>
        <w:spacing w:after="240"/>
        <w:jc w:val="both"/>
        <w:rPr>
          <w:rFonts w:eastAsia="宋体" w:cs="Arial"/>
          <w:lang w:eastAsia="zh-CN"/>
        </w:rPr>
      </w:pPr>
      <w:r w:rsidRPr="007A3BA1">
        <w:rPr>
          <w:rFonts w:cs="Arial"/>
        </w:rPr>
        <w:t xml:space="preserve">There are still some open issues which have not been agreed due to the limited </w:t>
      </w:r>
      <w:r w:rsidR="0015356C" w:rsidRPr="007A3BA1">
        <w:rPr>
          <w:rFonts w:cs="Arial"/>
        </w:rPr>
        <w:t>time</w:t>
      </w:r>
      <w:r w:rsidRPr="007A3BA1">
        <w:rPr>
          <w:rFonts w:cs="Arial"/>
        </w:rPr>
        <w:t xml:space="preserve">. </w:t>
      </w:r>
      <w:r w:rsidR="00DE355C" w:rsidRPr="007A3BA1">
        <w:rPr>
          <w:rFonts w:cs="Arial"/>
        </w:rPr>
        <w:t>This contribution will address t</w:t>
      </w:r>
      <w:r w:rsidRPr="007A3BA1">
        <w:rPr>
          <w:rFonts w:cs="Arial"/>
        </w:rPr>
        <w:t xml:space="preserve">hese </w:t>
      </w:r>
      <w:r w:rsidR="00C65F02" w:rsidRPr="007A3BA1">
        <w:rPr>
          <w:rFonts w:cs="Arial"/>
        </w:rPr>
        <w:t>remaining</w:t>
      </w:r>
      <w:r w:rsidRPr="007A3BA1">
        <w:rPr>
          <w:rFonts w:cs="Arial"/>
        </w:rPr>
        <w:t xml:space="preserve"> issues</w:t>
      </w:r>
      <w:r w:rsidR="00DE355C" w:rsidRPr="007A3BA1">
        <w:rPr>
          <w:rFonts w:cs="Arial"/>
        </w:rPr>
        <w:t>.</w:t>
      </w:r>
      <w:r w:rsidR="00F4231B" w:rsidRPr="007A3BA1">
        <w:rPr>
          <w:rFonts w:eastAsia="宋体" w:cs="Arial"/>
          <w:lang w:eastAsia="zh-CN"/>
        </w:rPr>
        <w:t xml:space="preserve"> </w:t>
      </w:r>
    </w:p>
    <w:p w14:paraId="00A2407D" w14:textId="5DE3ABFD" w:rsidR="00D83AF8" w:rsidRPr="007A3BA1" w:rsidRDefault="00D83AF8" w:rsidP="00D83AF8">
      <w:pPr>
        <w:pStyle w:val="1"/>
        <w:ind w:left="567" w:hanging="567"/>
        <w:rPr>
          <w:rFonts w:eastAsia="宋体" w:cs="Arial"/>
          <w:sz w:val="32"/>
          <w:szCs w:val="32"/>
          <w:lang w:eastAsia="zh-CN"/>
        </w:rPr>
      </w:pPr>
      <w:r w:rsidRPr="007A3BA1">
        <w:rPr>
          <w:rFonts w:eastAsia="宋体" w:cs="Arial"/>
          <w:sz w:val="32"/>
          <w:szCs w:val="32"/>
          <w:lang w:eastAsia="zh-CN"/>
        </w:rPr>
        <w:t>2</w:t>
      </w:r>
      <w:r w:rsidRPr="007A3BA1">
        <w:rPr>
          <w:rFonts w:eastAsia="宋体" w:cs="Arial"/>
          <w:sz w:val="32"/>
          <w:szCs w:val="32"/>
          <w:lang w:eastAsia="zh-CN"/>
        </w:rPr>
        <w:tab/>
      </w:r>
      <w:r w:rsidR="000E4437" w:rsidRPr="007A3BA1">
        <w:rPr>
          <w:rFonts w:eastAsia="宋体" w:cs="Arial"/>
          <w:sz w:val="32"/>
          <w:szCs w:val="32"/>
          <w:lang w:eastAsia="zh-CN"/>
        </w:rPr>
        <w:t>Discussion</w:t>
      </w:r>
    </w:p>
    <w:p w14:paraId="0F714BAB" w14:textId="5B5AA42C" w:rsidR="00583FAF" w:rsidRPr="007A3BA1" w:rsidRDefault="00583FAF" w:rsidP="00851505">
      <w:pPr>
        <w:pStyle w:val="af2"/>
        <w:numPr>
          <w:ilvl w:val="0"/>
          <w:numId w:val="43"/>
        </w:numPr>
        <w:spacing w:beforeLines="50" w:before="120" w:afterLines="50" w:after="120"/>
        <w:ind w:firstLineChars="0"/>
        <w:jc w:val="both"/>
        <w:rPr>
          <w:rFonts w:ascii="Arial" w:eastAsia="Malgun Gothic" w:hAnsi="Arial" w:cs="Arial"/>
          <w:b/>
          <w:lang w:eastAsia="ko-KR"/>
        </w:rPr>
      </w:pPr>
      <w:r w:rsidRPr="007A3BA1">
        <w:rPr>
          <w:rFonts w:ascii="Arial" w:eastAsia="Malgun Gothic" w:hAnsi="Arial" w:cs="Arial"/>
          <w:b/>
          <w:lang w:eastAsia="ko-KR"/>
        </w:rPr>
        <w:t>Input Information:</w:t>
      </w:r>
    </w:p>
    <w:p w14:paraId="64A2C0A5" w14:textId="3823D5DE" w:rsidR="00A7299E" w:rsidRPr="007A3BA1" w:rsidRDefault="00A7299E" w:rsidP="00574416">
      <w:pPr>
        <w:overflowPunct/>
        <w:autoSpaceDE/>
        <w:autoSpaceDN/>
        <w:adjustRightInd/>
        <w:spacing w:after="180"/>
        <w:jc w:val="both"/>
        <w:textAlignment w:val="auto"/>
        <w:rPr>
          <w:rFonts w:eastAsiaTheme="minorEastAsia" w:cs="Arial"/>
          <w:lang w:eastAsia="zh-CN"/>
        </w:rPr>
      </w:pPr>
      <w:r w:rsidRPr="007A3BA1">
        <w:rPr>
          <w:rFonts w:eastAsiaTheme="minorEastAsia" w:cs="Arial"/>
          <w:lang w:eastAsia="zh-CN"/>
        </w:rPr>
        <w:t>In this section, there is one FFS on the input from neighbouring NG-RAN nodes:</w:t>
      </w:r>
    </w:p>
    <w:p w14:paraId="0E82283F" w14:textId="77777777" w:rsidR="00A7299E" w:rsidRPr="007A3BA1" w:rsidRDefault="00A7299E" w:rsidP="00A7299E">
      <w:pPr>
        <w:rPr>
          <w:rFonts w:eastAsia="Segoe UI" w:cs="Arial"/>
          <w:i/>
          <w:iCs/>
          <w:u w:val="single"/>
          <w:lang w:eastAsia="zh-CN"/>
        </w:rPr>
      </w:pPr>
      <w:r w:rsidRPr="007A3BA1">
        <w:rPr>
          <w:rFonts w:eastAsia="Segoe UI" w:cs="Arial"/>
          <w:i/>
          <w:iCs/>
          <w:u w:val="single"/>
          <w:lang w:eastAsia="zh-CN"/>
        </w:rPr>
        <w:t>Input from neighbouring NG-RAN nodes:</w:t>
      </w:r>
    </w:p>
    <w:p w14:paraId="324EBA73" w14:textId="77777777" w:rsidR="00A7299E" w:rsidRPr="007A3BA1" w:rsidRDefault="00A7299E" w:rsidP="00A7299E">
      <w:pPr>
        <w:numPr>
          <w:ilvl w:val="0"/>
          <w:numId w:val="46"/>
        </w:numPr>
        <w:overflowPunct/>
        <w:autoSpaceDE/>
        <w:autoSpaceDN/>
        <w:adjustRightInd/>
        <w:jc w:val="both"/>
        <w:textAlignment w:val="auto"/>
        <w:rPr>
          <w:rFonts w:cs="Arial"/>
          <w:i/>
          <w:iCs/>
          <w:lang w:eastAsia="zh-CN"/>
        </w:rPr>
      </w:pPr>
      <w:r w:rsidRPr="007A3BA1">
        <w:rPr>
          <w:rFonts w:eastAsia="Segoe UI" w:cs="Arial"/>
          <w:i/>
          <w:iCs/>
          <w:lang w:eastAsia="zh-CN"/>
        </w:rPr>
        <w:t>Current/Predicted energy efficiency</w:t>
      </w:r>
    </w:p>
    <w:p w14:paraId="1153A526" w14:textId="77777777" w:rsidR="00A7299E" w:rsidRPr="007A3BA1" w:rsidRDefault="00A7299E" w:rsidP="00A7299E">
      <w:pPr>
        <w:numPr>
          <w:ilvl w:val="0"/>
          <w:numId w:val="46"/>
        </w:numPr>
        <w:overflowPunct/>
        <w:autoSpaceDE/>
        <w:autoSpaceDN/>
        <w:adjustRightInd/>
        <w:jc w:val="both"/>
        <w:textAlignment w:val="auto"/>
        <w:rPr>
          <w:rFonts w:cs="Arial"/>
          <w:i/>
          <w:iCs/>
        </w:rPr>
      </w:pPr>
      <w:r w:rsidRPr="007A3BA1">
        <w:rPr>
          <w:rFonts w:cs="Arial"/>
          <w:i/>
          <w:iCs/>
        </w:rPr>
        <w:t>Current/Predicted resource status</w:t>
      </w:r>
    </w:p>
    <w:p w14:paraId="50F34E56" w14:textId="77777777" w:rsidR="00A7299E" w:rsidRPr="007A3BA1" w:rsidRDefault="00A7299E" w:rsidP="00A7299E">
      <w:pPr>
        <w:numPr>
          <w:ilvl w:val="0"/>
          <w:numId w:val="46"/>
        </w:numPr>
        <w:overflowPunct/>
        <w:autoSpaceDE/>
        <w:autoSpaceDN/>
        <w:adjustRightInd/>
        <w:jc w:val="both"/>
        <w:textAlignment w:val="auto"/>
        <w:rPr>
          <w:rFonts w:cs="Arial"/>
          <w:i/>
          <w:iCs/>
        </w:rPr>
      </w:pPr>
      <w:r w:rsidRPr="007A3BA1">
        <w:rPr>
          <w:rFonts w:cs="Arial"/>
          <w:i/>
          <w:iCs/>
        </w:rPr>
        <w:t>Current energy state (e.g., active, high, low, inactive)</w:t>
      </w:r>
    </w:p>
    <w:p w14:paraId="2111278A" w14:textId="77777777" w:rsidR="00A7299E" w:rsidRPr="007A3BA1" w:rsidRDefault="00A7299E" w:rsidP="00A7299E">
      <w:pPr>
        <w:numPr>
          <w:ilvl w:val="0"/>
          <w:numId w:val="46"/>
        </w:numPr>
        <w:overflowPunct/>
        <w:autoSpaceDE/>
        <w:autoSpaceDN/>
        <w:adjustRightInd/>
        <w:jc w:val="both"/>
        <w:textAlignment w:val="auto"/>
        <w:rPr>
          <w:rFonts w:cs="Arial"/>
          <w:i/>
          <w:iCs/>
        </w:rPr>
      </w:pPr>
      <w:r w:rsidRPr="007A3BA1">
        <w:rPr>
          <w:rFonts w:cs="Arial"/>
          <w:i/>
          <w:iCs/>
        </w:rPr>
        <w:t xml:space="preserve">FFS Accept/reject of offloading plan to transfer a certain number of UEs to a </w:t>
      </w:r>
      <w:proofErr w:type="spellStart"/>
      <w:r w:rsidRPr="007A3BA1">
        <w:rPr>
          <w:rFonts w:cs="Arial"/>
          <w:i/>
          <w:iCs/>
        </w:rPr>
        <w:t>neighboring</w:t>
      </w:r>
      <w:proofErr w:type="spellEnd"/>
      <w:r w:rsidRPr="007A3BA1">
        <w:rPr>
          <w:rFonts w:cs="Arial"/>
          <w:i/>
          <w:iCs/>
        </w:rPr>
        <w:t xml:space="preserve"> RAN node for energy saving reasons</w:t>
      </w:r>
    </w:p>
    <w:p w14:paraId="50498281" w14:textId="77777777" w:rsidR="00AF2CDA" w:rsidRPr="007A3BA1" w:rsidRDefault="00AF2CDA" w:rsidP="00AF2CDA">
      <w:pPr>
        <w:ind w:left="420"/>
        <w:jc w:val="both"/>
        <w:rPr>
          <w:rFonts w:cs="Arial"/>
          <w:i/>
          <w:iCs/>
        </w:rPr>
      </w:pPr>
    </w:p>
    <w:p w14:paraId="1FD240FE" w14:textId="76E9BEEA" w:rsidR="00996198" w:rsidRPr="007A3BA1" w:rsidRDefault="00996198" w:rsidP="00574416">
      <w:pPr>
        <w:overflowPunct/>
        <w:autoSpaceDE/>
        <w:autoSpaceDN/>
        <w:adjustRightInd/>
        <w:spacing w:after="180"/>
        <w:jc w:val="both"/>
        <w:textAlignment w:val="auto"/>
        <w:rPr>
          <w:rFonts w:eastAsiaTheme="minorEastAsia" w:cs="Arial"/>
          <w:lang w:eastAsia="zh-CN"/>
        </w:rPr>
      </w:pPr>
      <w:r w:rsidRPr="007A3BA1">
        <w:rPr>
          <w:rFonts w:eastAsiaTheme="minorEastAsia" w:cs="Arial"/>
          <w:lang w:eastAsia="zh-CN"/>
        </w:rPr>
        <w:t>It is noted that during the second phase of related email discussion</w:t>
      </w:r>
      <w:r w:rsidR="006201BE" w:rsidRPr="007A3BA1">
        <w:rPr>
          <w:rFonts w:eastAsiaTheme="minorEastAsia" w:cs="Arial"/>
          <w:lang w:eastAsia="zh-CN"/>
        </w:rPr>
        <w:t xml:space="preserve"> [2]</w:t>
      </w:r>
      <w:r w:rsidRPr="007A3BA1">
        <w:rPr>
          <w:rFonts w:eastAsiaTheme="minorEastAsia" w:cs="Arial"/>
          <w:lang w:eastAsia="zh-CN"/>
        </w:rPr>
        <w:t xml:space="preserve">, all companies </w:t>
      </w:r>
      <w:r w:rsidR="00677816" w:rsidRPr="007A3BA1">
        <w:rPr>
          <w:rFonts w:cs="Arial"/>
        </w:rPr>
        <w:t>deemed that the negotiation between source and target cell for offloading action is beneficia. Furthermore, negotiati</w:t>
      </w:r>
      <w:r w:rsidR="00B35DCA" w:rsidRPr="007A3BA1">
        <w:rPr>
          <w:rFonts w:cs="Arial"/>
        </w:rPr>
        <w:t xml:space="preserve">ng </w:t>
      </w:r>
      <w:r w:rsidR="00677816" w:rsidRPr="007A3BA1">
        <w:rPr>
          <w:rFonts w:cs="Arial"/>
        </w:rPr>
        <w:t xml:space="preserve">offloading plan in advance </w:t>
      </w:r>
      <w:r w:rsidR="00B35DCA" w:rsidRPr="007A3BA1">
        <w:rPr>
          <w:rFonts w:cs="Arial"/>
        </w:rPr>
        <w:t>could</w:t>
      </w:r>
      <w:r w:rsidR="00677816" w:rsidRPr="007A3BA1">
        <w:rPr>
          <w:rFonts w:cs="Arial"/>
        </w:rPr>
        <w:t xml:space="preserve"> avoid local overload and handover ping-pong</w:t>
      </w:r>
      <w:r w:rsidR="00B35DCA" w:rsidRPr="007A3BA1">
        <w:rPr>
          <w:rFonts w:cs="Arial"/>
        </w:rPr>
        <w:t>. Therefore, it is proposed to remove the FFS.</w:t>
      </w:r>
    </w:p>
    <w:p w14:paraId="68A1D656" w14:textId="578E7AE7" w:rsidR="00944CF4" w:rsidRPr="007A3BA1" w:rsidRDefault="00BF165E" w:rsidP="00574416">
      <w:pPr>
        <w:overflowPunct/>
        <w:autoSpaceDE/>
        <w:autoSpaceDN/>
        <w:adjustRightInd/>
        <w:spacing w:after="180"/>
        <w:jc w:val="both"/>
        <w:textAlignment w:val="auto"/>
        <w:rPr>
          <w:rFonts w:eastAsiaTheme="minorEastAsia" w:cs="Arial"/>
          <w:b/>
          <w:bCs/>
          <w:lang w:eastAsia="zh-CN"/>
        </w:rPr>
      </w:pPr>
      <w:r w:rsidRPr="007A3BA1">
        <w:rPr>
          <w:rFonts w:eastAsiaTheme="minorEastAsia" w:cs="Arial"/>
          <w:b/>
          <w:bCs/>
          <w:lang w:eastAsia="zh-CN"/>
        </w:rPr>
        <w:t xml:space="preserve">Proposal 1: </w:t>
      </w:r>
      <w:r w:rsidR="00B35DCA" w:rsidRPr="007A3BA1">
        <w:rPr>
          <w:rFonts w:eastAsiaTheme="minorEastAsia" w:cs="Arial"/>
          <w:b/>
          <w:bCs/>
          <w:lang w:eastAsia="zh-CN"/>
        </w:rPr>
        <w:t xml:space="preserve">Agree “Accept/reject of offloading plan to transfer a certain number of UEs to a </w:t>
      </w:r>
      <w:proofErr w:type="spellStart"/>
      <w:r w:rsidR="00B35DCA" w:rsidRPr="007A3BA1">
        <w:rPr>
          <w:rFonts w:eastAsiaTheme="minorEastAsia" w:cs="Arial"/>
          <w:b/>
          <w:bCs/>
          <w:lang w:eastAsia="zh-CN"/>
        </w:rPr>
        <w:t>neighboring</w:t>
      </w:r>
      <w:proofErr w:type="spellEnd"/>
      <w:r w:rsidR="00B35DCA" w:rsidRPr="007A3BA1">
        <w:rPr>
          <w:rFonts w:eastAsiaTheme="minorEastAsia" w:cs="Arial"/>
          <w:b/>
          <w:bCs/>
          <w:lang w:eastAsia="zh-CN"/>
        </w:rPr>
        <w:t xml:space="preserve"> RAN node for energy saving reasons” as input from neighbouring NG-RAN nodes</w:t>
      </w:r>
      <w:r w:rsidRPr="007A3BA1">
        <w:rPr>
          <w:rFonts w:eastAsiaTheme="minorEastAsia" w:cs="Arial"/>
          <w:b/>
          <w:bCs/>
          <w:lang w:eastAsia="zh-CN"/>
        </w:rPr>
        <w:t xml:space="preserve">. </w:t>
      </w:r>
    </w:p>
    <w:p w14:paraId="48CD3847" w14:textId="3BBEA40C" w:rsidR="0005241D" w:rsidRPr="007A3BA1" w:rsidRDefault="0005241D" w:rsidP="0005241D">
      <w:pPr>
        <w:jc w:val="both"/>
        <w:rPr>
          <w:rFonts w:eastAsiaTheme="minorEastAsia" w:cs="Arial"/>
          <w:lang w:eastAsia="zh-CN"/>
        </w:rPr>
      </w:pPr>
    </w:p>
    <w:p w14:paraId="1E3514D5" w14:textId="5D0AED67" w:rsidR="000E4437" w:rsidRPr="007A3BA1" w:rsidRDefault="000E4437" w:rsidP="00851505">
      <w:pPr>
        <w:pStyle w:val="af2"/>
        <w:numPr>
          <w:ilvl w:val="0"/>
          <w:numId w:val="43"/>
        </w:numPr>
        <w:spacing w:beforeLines="50" w:before="120" w:afterLines="50" w:after="120"/>
        <w:ind w:firstLineChars="0"/>
        <w:jc w:val="both"/>
        <w:rPr>
          <w:rFonts w:ascii="Arial" w:eastAsia="Malgun Gothic" w:hAnsi="Arial" w:cs="Arial"/>
          <w:b/>
          <w:lang w:eastAsia="ko-KR"/>
        </w:rPr>
      </w:pPr>
      <w:r w:rsidRPr="007A3BA1">
        <w:rPr>
          <w:rFonts w:ascii="Arial" w:eastAsia="Malgun Gothic" w:hAnsi="Arial" w:cs="Arial"/>
          <w:b/>
          <w:lang w:eastAsia="ko-KR"/>
        </w:rPr>
        <w:t>Output data</w:t>
      </w:r>
    </w:p>
    <w:p w14:paraId="168B10C4" w14:textId="1206468D" w:rsidR="002242ED" w:rsidRPr="007A3BA1" w:rsidRDefault="002242ED" w:rsidP="009D63AF">
      <w:pPr>
        <w:overflowPunct/>
        <w:autoSpaceDE/>
        <w:autoSpaceDN/>
        <w:adjustRightInd/>
        <w:spacing w:beforeLines="50" w:before="120" w:afterLines="50"/>
        <w:jc w:val="both"/>
        <w:textAlignment w:val="auto"/>
        <w:rPr>
          <w:rFonts w:eastAsiaTheme="minorEastAsia" w:cs="Arial"/>
          <w:lang w:eastAsia="zh-CN"/>
        </w:rPr>
      </w:pPr>
      <w:r w:rsidRPr="007A3BA1">
        <w:rPr>
          <w:rFonts w:eastAsiaTheme="minorEastAsia" w:cs="Arial"/>
          <w:lang w:eastAsia="zh-CN"/>
        </w:rPr>
        <w:t>In this section, there is one FFS as follows:</w:t>
      </w:r>
    </w:p>
    <w:p w14:paraId="579544DD" w14:textId="77777777" w:rsidR="002242ED" w:rsidRPr="007A3BA1" w:rsidRDefault="002242ED" w:rsidP="002242ED">
      <w:pPr>
        <w:spacing w:beforeLines="50" w:before="120" w:after="0"/>
        <w:rPr>
          <w:rFonts w:cs="Arial"/>
          <w:i/>
          <w:iCs/>
        </w:rPr>
      </w:pPr>
      <w:r w:rsidRPr="007A3BA1">
        <w:rPr>
          <w:rFonts w:cs="Arial"/>
          <w:i/>
          <w:iCs/>
        </w:rPr>
        <w:t>AI/ML-based network energy saving model can generate following information as output:</w:t>
      </w:r>
    </w:p>
    <w:p w14:paraId="147FB724" w14:textId="77777777" w:rsidR="002242ED" w:rsidRPr="007A3BA1" w:rsidRDefault="002242ED" w:rsidP="002242ED">
      <w:pPr>
        <w:pStyle w:val="af2"/>
        <w:numPr>
          <w:ilvl w:val="0"/>
          <w:numId w:val="41"/>
        </w:numPr>
        <w:spacing w:beforeLines="50" w:before="120"/>
        <w:ind w:firstLineChars="0"/>
        <w:rPr>
          <w:rFonts w:ascii="Arial" w:hAnsi="Arial" w:cs="Arial"/>
          <w:i/>
          <w:iCs/>
          <w:sz w:val="20"/>
          <w:szCs w:val="20"/>
        </w:rPr>
      </w:pPr>
      <w:r w:rsidRPr="007A3BA1">
        <w:rPr>
          <w:rFonts w:ascii="Arial" w:hAnsi="Arial" w:cs="Arial"/>
          <w:i/>
          <w:iCs/>
          <w:sz w:val="20"/>
          <w:szCs w:val="20"/>
        </w:rPr>
        <w:t xml:space="preserve">Energy saving strategy, such as recommended cell activation/deactivation. </w:t>
      </w:r>
    </w:p>
    <w:p w14:paraId="02A1A64A" w14:textId="77777777" w:rsidR="002242ED" w:rsidRPr="007A3BA1" w:rsidRDefault="002242ED" w:rsidP="002242ED">
      <w:pPr>
        <w:pStyle w:val="af2"/>
        <w:numPr>
          <w:ilvl w:val="0"/>
          <w:numId w:val="41"/>
        </w:numPr>
        <w:spacing w:beforeLines="50" w:before="120"/>
        <w:ind w:firstLineChars="0"/>
        <w:rPr>
          <w:rFonts w:ascii="Arial" w:hAnsi="Arial" w:cs="Arial"/>
          <w:i/>
          <w:iCs/>
          <w:sz w:val="20"/>
          <w:szCs w:val="20"/>
        </w:rPr>
      </w:pPr>
      <w:r w:rsidRPr="007A3BA1">
        <w:rPr>
          <w:rFonts w:ascii="Arial" w:hAnsi="Arial" w:cs="Arial"/>
          <w:i/>
          <w:iCs/>
          <w:sz w:val="20"/>
          <w:szCs w:val="20"/>
        </w:rPr>
        <w:t>Handover strategy, including recommended candidate cells for taking over the traffic</w:t>
      </w:r>
    </w:p>
    <w:p w14:paraId="0E751FEE" w14:textId="77777777" w:rsidR="002242ED" w:rsidRPr="007A3BA1" w:rsidRDefault="002242ED" w:rsidP="002242ED">
      <w:pPr>
        <w:pStyle w:val="af2"/>
        <w:numPr>
          <w:ilvl w:val="0"/>
          <w:numId w:val="41"/>
        </w:numPr>
        <w:spacing w:beforeLines="50" w:before="120"/>
        <w:ind w:firstLineChars="0"/>
        <w:rPr>
          <w:rFonts w:ascii="Arial" w:hAnsi="Arial" w:cs="Arial"/>
          <w:i/>
          <w:iCs/>
          <w:sz w:val="20"/>
          <w:szCs w:val="20"/>
        </w:rPr>
      </w:pPr>
      <w:r w:rsidRPr="007A3BA1">
        <w:rPr>
          <w:rFonts w:ascii="Arial" w:hAnsi="Arial" w:cs="Arial"/>
          <w:i/>
          <w:iCs/>
          <w:sz w:val="20"/>
          <w:szCs w:val="20"/>
        </w:rPr>
        <w:t>Predicted energy efficiency</w:t>
      </w:r>
    </w:p>
    <w:p w14:paraId="3E56A609" w14:textId="77777777" w:rsidR="002242ED" w:rsidRPr="007A3BA1" w:rsidRDefault="002242ED" w:rsidP="002242ED">
      <w:pPr>
        <w:pStyle w:val="af2"/>
        <w:numPr>
          <w:ilvl w:val="0"/>
          <w:numId w:val="41"/>
        </w:numPr>
        <w:spacing w:beforeLines="50" w:before="120"/>
        <w:ind w:firstLineChars="0"/>
        <w:rPr>
          <w:rFonts w:ascii="Arial" w:hAnsi="Arial" w:cs="Arial"/>
          <w:i/>
          <w:iCs/>
          <w:sz w:val="20"/>
          <w:szCs w:val="20"/>
        </w:rPr>
      </w:pPr>
      <w:r w:rsidRPr="007A3BA1">
        <w:rPr>
          <w:rFonts w:ascii="Arial" w:hAnsi="Arial" w:cs="Arial"/>
          <w:i/>
          <w:iCs/>
          <w:sz w:val="20"/>
          <w:szCs w:val="20"/>
        </w:rPr>
        <w:t>Predicted energy state (e.g., active, high, low, inactive)</w:t>
      </w:r>
    </w:p>
    <w:p w14:paraId="1D2C7712" w14:textId="77777777" w:rsidR="002242ED" w:rsidRPr="007A3BA1" w:rsidRDefault="002242ED" w:rsidP="002242ED">
      <w:pPr>
        <w:pStyle w:val="af2"/>
        <w:numPr>
          <w:ilvl w:val="0"/>
          <w:numId w:val="41"/>
        </w:numPr>
        <w:spacing w:beforeLines="50" w:before="120"/>
        <w:ind w:firstLineChars="0"/>
        <w:rPr>
          <w:rFonts w:ascii="Arial" w:hAnsi="Arial" w:cs="Arial"/>
          <w:i/>
          <w:iCs/>
          <w:sz w:val="20"/>
          <w:szCs w:val="20"/>
        </w:rPr>
      </w:pPr>
      <w:r w:rsidRPr="007A3BA1">
        <w:rPr>
          <w:rFonts w:ascii="Arial" w:hAnsi="Arial" w:cs="Arial"/>
          <w:i/>
          <w:iCs/>
          <w:sz w:val="20"/>
          <w:szCs w:val="20"/>
        </w:rPr>
        <w:t>FFS Validity time of the predicted energy saving decisions</w:t>
      </w:r>
    </w:p>
    <w:p w14:paraId="1B9C46B2" w14:textId="589CF597" w:rsidR="006201BE" w:rsidRPr="007A3BA1" w:rsidRDefault="006201BE" w:rsidP="006201BE">
      <w:pPr>
        <w:overflowPunct/>
        <w:autoSpaceDE/>
        <w:autoSpaceDN/>
        <w:adjustRightInd/>
        <w:spacing w:after="180"/>
        <w:jc w:val="both"/>
        <w:textAlignment w:val="auto"/>
        <w:rPr>
          <w:rFonts w:eastAsiaTheme="minorEastAsia" w:cs="Arial"/>
          <w:lang w:eastAsia="zh-CN"/>
        </w:rPr>
      </w:pPr>
      <w:r w:rsidRPr="007A3BA1">
        <w:rPr>
          <w:rFonts w:eastAsiaTheme="minorEastAsia" w:cs="Arial"/>
          <w:lang w:eastAsia="zh-CN"/>
        </w:rPr>
        <w:lastRenderedPageBreak/>
        <w:t xml:space="preserve">The validity time has been discussed for many times, while companies still argued that it was not clearly defined or not clear about the usage. During last email discussion, the moderator summarized the definition and usage based on companies’ contributions: </w:t>
      </w:r>
    </w:p>
    <w:p w14:paraId="5550C872" w14:textId="77777777" w:rsidR="006201BE" w:rsidRPr="007A3BA1" w:rsidRDefault="006201BE" w:rsidP="006201BE">
      <w:pPr>
        <w:overflowPunct/>
        <w:autoSpaceDE/>
        <w:autoSpaceDN/>
        <w:adjustRightInd/>
        <w:spacing w:after="180"/>
        <w:jc w:val="both"/>
        <w:textAlignment w:val="auto"/>
        <w:rPr>
          <w:rFonts w:eastAsiaTheme="minorEastAsia" w:cs="Arial"/>
          <w:lang w:eastAsia="zh-CN"/>
        </w:rPr>
      </w:pPr>
      <w:r w:rsidRPr="007A3BA1">
        <w:rPr>
          <w:rFonts w:eastAsiaTheme="minorEastAsia" w:cs="Arial"/>
          <w:lang w:eastAsia="zh-CN"/>
        </w:rPr>
        <w:t>1) The validity time is used to indicate how long the predicted energy saving strategy will continue based on predicted traffic status in future, or the best time period of the inference result</w:t>
      </w:r>
    </w:p>
    <w:p w14:paraId="17269695" w14:textId="77777777" w:rsidR="006201BE" w:rsidRPr="007A3BA1" w:rsidRDefault="006201BE" w:rsidP="006201BE">
      <w:pPr>
        <w:overflowPunct/>
        <w:autoSpaceDE/>
        <w:autoSpaceDN/>
        <w:adjustRightInd/>
        <w:spacing w:after="180"/>
        <w:jc w:val="both"/>
        <w:textAlignment w:val="auto"/>
        <w:rPr>
          <w:rFonts w:eastAsiaTheme="minorEastAsia" w:cs="Arial"/>
          <w:lang w:eastAsia="zh-CN"/>
        </w:rPr>
      </w:pPr>
      <w:r w:rsidRPr="007A3BA1">
        <w:rPr>
          <w:rFonts w:eastAsiaTheme="minorEastAsia" w:cs="Arial"/>
          <w:lang w:eastAsia="zh-CN"/>
        </w:rPr>
        <w:t xml:space="preserve">2) To avoid making/receiving another energy saving strategy decision frequently and predict for its own strategy at local and </w:t>
      </w:r>
      <w:proofErr w:type="spellStart"/>
      <w:r w:rsidRPr="007A3BA1">
        <w:rPr>
          <w:rFonts w:eastAsiaTheme="minorEastAsia" w:cs="Arial"/>
          <w:lang w:eastAsia="zh-CN"/>
        </w:rPr>
        <w:t>neighbor</w:t>
      </w:r>
      <w:proofErr w:type="spellEnd"/>
      <w:r w:rsidRPr="007A3BA1">
        <w:rPr>
          <w:rFonts w:eastAsiaTheme="minorEastAsia" w:cs="Arial"/>
          <w:lang w:eastAsia="zh-CN"/>
        </w:rPr>
        <w:t xml:space="preserve"> NG-RAN nodes.</w:t>
      </w:r>
    </w:p>
    <w:p w14:paraId="3E6B8B73" w14:textId="77777777" w:rsidR="006201BE" w:rsidRPr="007A3BA1" w:rsidRDefault="006201BE" w:rsidP="006201BE">
      <w:pPr>
        <w:overflowPunct/>
        <w:autoSpaceDE/>
        <w:autoSpaceDN/>
        <w:adjustRightInd/>
        <w:spacing w:after="180"/>
        <w:jc w:val="both"/>
        <w:textAlignment w:val="auto"/>
        <w:rPr>
          <w:rFonts w:eastAsiaTheme="minorEastAsia" w:cs="Arial"/>
          <w:lang w:eastAsia="zh-CN"/>
        </w:rPr>
      </w:pPr>
      <w:r w:rsidRPr="007A3BA1">
        <w:rPr>
          <w:rFonts w:eastAsiaTheme="minorEastAsia" w:cs="Arial"/>
          <w:lang w:eastAsia="zh-CN"/>
        </w:rPr>
        <w:t>3) It can also provide operator an option to configure energy saving strategy not only based on activation/deactivation mechanism</w:t>
      </w:r>
    </w:p>
    <w:p w14:paraId="3ED192E5" w14:textId="5FB6578F" w:rsidR="006201BE" w:rsidRPr="007A3BA1" w:rsidRDefault="00523182" w:rsidP="006201BE">
      <w:pPr>
        <w:overflowPunct/>
        <w:autoSpaceDE/>
        <w:autoSpaceDN/>
        <w:adjustRightInd/>
        <w:spacing w:after="180"/>
        <w:jc w:val="both"/>
        <w:textAlignment w:val="auto"/>
        <w:rPr>
          <w:rFonts w:cs="Arial"/>
        </w:rPr>
      </w:pPr>
      <w:r w:rsidRPr="007A3BA1">
        <w:rPr>
          <w:rFonts w:eastAsiaTheme="minorEastAsia" w:cs="Arial"/>
          <w:lang w:eastAsia="zh-CN"/>
        </w:rPr>
        <w:t xml:space="preserve">It is also noted that </w:t>
      </w:r>
      <w:r w:rsidR="006201BE" w:rsidRPr="007A3BA1">
        <w:rPr>
          <w:rFonts w:eastAsiaTheme="minorEastAsia" w:cs="Arial"/>
          <w:lang w:eastAsia="zh-CN"/>
        </w:rPr>
        <w:t>more than half companies</w:t>
      </w:r>
      <w:r w:rsidRPr="007A3BA1">
        <w:rPr>
          <w:rFonts w:eastAsiaTheme="minorEastAsia" w:cs="Arial"/>
          <w:lang w:eastAsia="zh-CN"/>
        </w:rPr>
        <w:t xml:space="preserve"> supporting the proposal</w:t>
      </w:r>
      <w:r w:rsidR="00206D62" w:rsidRPr="007A3BA1">
        <w:rPr>
          <w:rFonts w:eastAsiaTheme="minorEastAsia" w:cs="Arial"/>
          <w:lang w:eastAsia="zh-CN"/>
        </w:rPr>
        <w:t xml:space="preserve">, therefore </w:t>
      </w:r>
      <w:r w:rsidR="00206D62" w:rsidRPr="007A3BA1">
        <w:rPr>
          <w:rFonts w:cs="Arial"/>
        </w:rPr>
        <w:t>it is proposed to remove the FFS.</w:t>
      </w:r>
    </w:p>
    <w:p w14:paraId="7149F930" w14:textId="7F49D9DB" w:rsidR="00206D62" w:rsidRPr="007A3BA1" w:rsidRDefault="00206D62" w:rsidP="006201BE">
      <w:pPr>
        <w:overflowPunct/>
        <w:autoSpaceDE/>
        <w:autoSpaceDN/>
        <w:adjustRightInd/>
        <w:spacing w:after="180"/>
        <w:jc w:val="both"/>
        <w:textAlignment w:val="auto"/>
        <w:rPr>
          <w:rFonts w:eastAsiaTheme="minorEastAsia" w:cs="Arial"/>
          <w:b/>
          <w:bCs/>
          <w:lang w:eastAsia="zh-CN"/>
        </w:rPr>
      </w:pPr>
      <w:r w:rsidRPr="007A3BA1">
        <w:rPr>
          <w:rFonts w:eastAsiaTheme="minorEastAsia" w:cs="Arial"/>
          <w:b/>
          <w:bCs/>
          <w:lang w:eastAsia="zh-CN"/>
        </w:rPr>
        <w:t>Proposal 2: Agree “Validity time of the predicted energy saving decisions” as output of AI based Energy Saving.</w:t>
      </w:r>
    </w:p>
    <w:p w14:paraId="496FC297" w14:textId="77777777" w:rsidR="00615636" w:rsidRPr="00640AD2" w:rsidRDefault="00615636" w:rsidP="00615636">
      <w:pPr>
        <w:pStyle w:val="af2"/>
        <w:numPr>
          <w:ilvl w:val="0"/>
          <w:numId w:val="43"/>
        </w:numPr>
        <w:spacing w:beforeLines="50" w:before="120" w:afterLines="50" w:after="120"/>
        <w:ind w:firstLineChars="0"/>
        <w:jc w:val="both"/>
        <w:rPr>
          <w:rFonts w:ascii="Arial" w:eastAsia="Malgun Gothic" w:hAnsi="Arial" w:cs="Arial"/>
          <w:b/>
          <w:lang w:eastAsia="ko-KR"/>
        </w:rPr>
      </w:pPr>
      <w:r w:rsidRPr="00640AD2">
        <w:rPr>
          <w:rFonts w:ascii="Arial" w:eastAsia="Malgun Gothic" w:hAnsi="Arial" w:cs="Arial"/>
          <w:b/>
          <w:lang w:eastAsia="ko-KR"/>
        </w:rPr>
        <w:t>Input to TR conclusion</w:t>
      </w:r>
    </w:p>
    <w:p w14:paraId="5F8907A6" w14:textId="4FD5B4D6" w:rsidR="00615636" w:rsidRPr="00776D29" w:rsidRDefault="00615636" w:rsidP="00615636">
      <w:pPr>
        <w:jc w:val="both"/>
        <w:rPr>
          <w:lang w:val="en-US" w:eastAsia="zh-CN"/>
        </w:rPr>
      </w:pPr>
      <w:r>
        <w:rPr>
          <w:lang w:val="en-US" w:eastAsia="zh-CN"/>
        </w:rPr>
        <w:t xml:space="preserve">Since Energy saving has been selected as one of the highest priority use cases on the first related RAN3 e-meeting, and it seems that the use case description and solution are approaching complete. Therefore, it is proposed to use the SI discussion as the basis for normative work on AI based Energy Saving </w:t>
      </w:r>
      <w:r w:rsidRPr="00776D29">
        <w:rPr>
          <w:lang w:val="en-US" w:eastAsia="zh-CN"/>
        </w:rPr>
        <w:t>use case.</w:t>
      </w:r>
    </w:p>
    <w:p w14:paraId="26F7619E" w14:textId="26A1554A" w:rsidR="00615636" w:rsidRDefault="00615636" w:rsidP="00615636">
      <w:pPr>
        <w:rPr>
          <w:b/>
          <w:lang w:eastAsia="zh-CN"/>
        </w:rPr>
      </w:pPr>
      <w:r w:rsidRPr="00B845AF">
        <w:rPr>
          <w:b/>
          <w:lang w:eastAsia="zh-CN"/>
        </w:rPr>
        <w:t xml:space="preserve">Proposal </w:t>
      </w:r>
      <w:r w:rsidR="00D06D77">
        <w:rPr>
          <w:b/>
          <w:lang w:eastAsia="zh-CN"/>
        </w:rPr>
        <w:t>3</w:t>
      </w:r>
      <w:r>
        <w:rPr>
          <w:b/>
          <w:lang w:eastAsia="zh-CN"/>
        </w:rPr>
        <w:t>:</w:t>
      </w:r>
      <w:r w:rsidRPr="00B845AF">
        <w:rPr>
          <w:b/>
          <w:lang w:eastAsia="zh-CN"/>
        </w:rPr>
        <w:t xml:space="preserve"> </w:t>
      </w:r>
      <w:r>
        <w:rPr>
          <w:b/>
          <w:lang w:eastAsia="zh-CN"/>
        </w:rPr>
        <w:t>Consider AI based Energy saving use case as baseline for normative work.</w:t>
      </w:r>
    </w:p>
    <w:p w14:paraId="7B68BCF7" w14:textId="77777777" w:rsidR="00615636" w:rsidRPr="002D4ACD" w:rsidRDefault="00615636" w:rsidP="00615636">
      <w:pPr>
        <w:rPr>
          <w:lang w:eastAsia="zh-CN"/>
        </w:rPr>
      </w:pPr>
    </w:p>
    <w:p w14:paraId="7C265660" w14:textId="5A8E8766" w:rsidR="00615636" w:rsidRPr="0074776A" w:rsidRDefault="00615636" w:rsidP="00615636">
      <w:pPr>
        <w:spacing w:beforeLines="50" w:before="120" w:afterLines="50"/>
        <w:jc w:val="both"/>
        <w:rPr>
          <w:rFonts w:eastAsiaTheme="minorEastAsia" w:cs="Arial"/>
          <w:iCs/>
          <w:color w:val="000000" w:themeColor="text1"/>
          <w:lang w:eastAsia="zh-CN"/>
        </w:rPr>
      </w:pPr>
      <w:r w:rsidRPr="00B845AF">
        <w:rPr>
          <w:b/>
          <w:lang w:eastAsia="zh-CN"/>
        </w:rPr>
        <w:t xml:space="preserve">Proposal </w:t>
      </w:r>
      <w:r w:rsidR="00D06D77">
        <w:rPr>
          <w:b/>
          <w:lang w:eastAsia="zh-CN"/>
        </w:rPr>
        <w:t>4</w:t>
      </w:r>
      <w:r>
        <w:rPr>
          <w:b/>
          <w:lang w:eastAsia="zh-CN"/>
        </w:rPr>
        <w:t>:</w:t>
      </w:r>
      <w:r w:rsidRPr="00B845AF">
        <w:rPr>
          <w:b/>
          <w:lang w:eastAsia="zh-CN"/>
        </w:rPr>
        <w:t xml:space="preserve">  </w:t>
      </w:r>
      <w:r w:rsidRPr="002F2FE4">
        <w:rPr>
          <w:b/>
          <w:lang w:eastAsia="zh-CN"/>
        </w:rPr>
        <w:t xml:space="preserve">RAN3 to agree on provided TP </w:t>
      </w:r>
      <w:r>
        <w:rPr>
          <w:b/>
          <w:lang w:eastAsia="zh-CN"/>
        </w:rPr>
        <w:t xml:space="preserve">on remaining issues </w:t>
      </w:r>
      <w:r w:rsidRPr="002F2FE4">
        <w:rPr>
          <w:b/>
          <w:lang w:eastAsia="zh-CN"/>
        </w:rPr>
        <w:t xml:space="preserve">for </w:t>
      </w:r>
      <w:r>
        <w:rPr>
          <w:b/>
          <w:lang w:eastAsia="zh-CN"/>
        </w:rPr>
        <w:t>AI based Energy Saving</w:t>
      </w:r>
      <w:r w:rsidRPr="002F2FE4">
        <w:rPr>
          <w:b/>
          <w:lang w:eastAsia="zh-CN"/>
        </w:rPr>
        <w:t xml:space="preserve"> use case.</w:t>
      </w:r>
    </w:p>
    <w:p w14:paraId="75E98B92" w14:textId="77777777" w:rsidR="006201BE" w:rsidRPr="00615636" w:rsidRDefault="006201BE" w:rsidP="002242ED">
      <w:pPr>
        <w:ind w:left="284"/>
        <w:rPr>
          <w:rFonts w:cs="Arial"/>
        </w:rPr>
      </w:pPr>
    </w:p>
    <w:p w14:paraId="5B37D488" w14:textId="77777777" w:rsidR="00C95639" w:rsidRPr="007A3BA1" w:rsidRDefault="0088297D" w:rsidP="00C95639">
      <w:pPr>
        <w:pStyle w:val="1"/>
        <w:ind w:left="567" w:hanging="567"/>
        <w:rPr>
          <w:rFonts w:eastAsia="宋体" w:cs="Arial"/>
          <w:sz w:val="32"/>
          <w:szCs w:val="32"/>
          <w:lang w:eastAsia="zh-CN"/>
        </w:rPr>
      </w:pPr>
      <w:r w:rsidRPr="007A3BA1">
        <w:rPr>
          <w:rFonts w:eastAsia="宋体" w:cs="Arial"/>
          <w:sz w:val="32"/>
          <w:szCs w:val="32"/>
          <w:lang w:eastAsia="zh-CN"/>
        </w:rPr>
        <w:t>3</w:t>
      </w:r>
      <w:r w:rsidR="00C95639" w:rsidRPr="007A3BA1">
        <w:rPr>
          <w:rFonts w:eastAsia="宋体" w:cs="Arial"/>
          <w:sz w:val="32"/>
          <w:szCs w:val="32"/>
          <w:lang w:eastAsia="zh-CN"/>
        </w:rPr>
        <w:tab/>
        <w:t>Summary</w:t>
      </w:r>
    </w:p>
    <w:p w14:paraId="4CA4AAE8" w14:textId="5DEB8397" w:rsidR="00A75AC4" w:rsidRPr="007A3BA1" w:rsidRDefault="0005241D" w:rsidP="0005241D">
      <w:pPr>
        <w:spacing w:after="240"/>
        <w:jc w:val="both"/>
        <w:rPr>
          <w:rFonts w:cs="Arial"/>
        </w:rPr>
      </w:pPr>
      <w:r w:rsidRPr="007A3BA1">
        <w:rPr>
          <w:rFonts w:cs="Arial"/>
        </w:rPr>
        <w:t>This contribution address</w:t>
      </w:r>
      <w:r w:rsidR="00A75AC4" w:rsidRPr="007A3BA1">
        <w:rPr>
          <w:rFonts w:cs="Arial"/>
        </w:rPr>
        <w:t>ed</w:t>
      </w:r>
      <w:r w:rsidRPr="007A3BA1">
        <w:rPr>
          <w:rFonts w:cs="Arial"/>
        </w:rPr>
        <w:t xml:space="preserve"> the open issues for AI based </w:t>
      </w:r>
      <w:r w:rsidR="00F11EF6" w:rsidRPr="007A3BA1">
        <w:rPr>
          <w:rFonts w:cs="Arial"/>
        </w:rPr>
        <w:t>energy saving</w:t>
      </w:r>
      <w:r w:rsidR="00A75AC4" w:rsidRPr="007A3BA1">
        <w:rPr>
          <w:rFonts w:cs="Arial"/>
        </w:rPr>
        <w:t>, and made following proposals:</w:t>
      </w:r>
    </w:p>
    <w:p w14:paraId="3E19777B" w14:textId="77777777" w:rsidR="00206D62" w:rsidRPr="007A3BA1" w:rsidRDefault="00206D62" w:rsidP="00206D62">
      <w:pPr>
        <w:overflowPunct/>
        <w:autoSpaceDE/>
        <w:autoSpaceDN/>
        <w:adjustRightInd/>
        <w:spacing w:after="180"/>
        <w:jc w:val="both"/>
        <w:textAlignment w:val="auto"/>
        <w:rPr>
          <w:rFonts w:eastAsiaTheme="minorEastAsia" w:cs="Arial"/>
          <w:b/>
          <w:bCs/>
          <w:lang w:eastAsia="zh-CN"/>
        </w:rPr>
      </w:pPr>
      <w:r w:rsidRPr="007A3BA1">
        <w:rPr>
          <w:rFonts w:eastAsiaTheme="minorEastAsia" w:cs="Arial"/>
          <w:b/>
          <w:bCs/>
          <w:lang w:eastAsia="zh-CN"/>
        </w:rPr>
        <w:t xml:space="preserve">Proposal 1: Agree “Accept/reject of offloading plan to transfer a certain number of UEs to a </w:t>
      </w:r>
      <w:proofErr w:type="spellStart"/>
      <w:r w:rsidRPr="007A3BA1">
        <w:rPr>
          <w:rFonts w:eastAsiaTheme="minorEastAsia" w:cs="Arial"/>
          <w:b/>
          <w:bCs/>
          <w:lang w:eastAsia="zh-CN"/>
        </w:rPr>
        <w:t>neighboring</w:t>
      </w:r>
      <w:proofErr w:type="spellEnd"/>
      <w:r w:rsidRPr="007A3BA1">
        <w:rPr>
          <w:rFonts w:eastAsiaTheme="minorEastAsia" w:cs="Arial"/>
          <w:b/>
          <w:bCs/>
          <w:lang w:eastAsia="zh-CN"/>
        </w:rPr>
        <w:t xml:space="preserve"> RAN node for energy saving reasons” as input from neighbouring NG-RAN nodes. </w:t>
      </w:r>
    </w:p>
    <w:p w14:paraId="5D683800" w14:textId="77777777" w:rsidR="00206D62" w:rsidRPr="007A3BA1" w:rsidRDefault="00206D62" w:rsidP="00206D62">
      <w:pPr>
        <w:overflowPunct/>
        <w:autoSpaceDE/>
        <w:autoSpaceDN/>
        <w:adjustRightInd/>
        <w:spacing w:after="180"/>
        <w:jc w:val="both"/>
        <w:textAlignment w:val="auto"/>
        <w:rPr>
          <w:rFonts w:eastAsiaTheme="minorEastAsia" w:cs="Arial"/>
          <w:b/>
          <w:bCs/>
          <w:lang w:eastAsia="zh-CN"/>
        </w:rPr>
      </w:pPr>
      <w:r w:rsidRPr="007A3BA1">
        <w:rPr>
          <w:rFonts w:eastAsiaTheme="minorEastAsia" w:cs="Arial"/>
          <w:b/>
          <w:bCs/>
          <w:lang w:eastAsia="zh-CN"/>
        </w:rPr>
        <w:t>Proposal 2: Agree “Validity time of the predicted energy saving decisions” as output of AI based Energy Saving.</w:t>
      </w:r>
    </w:p>
    <w:p w14:paraId="0399C0C8" w14:textId="65390A08" w:rsidR="00D06D77" w:rsidRPr="002D4ACD" w:rsidRDefault="00D06D77" w:rsidP="00D06D77">
      <w:pPr>
        <w:rPr>
          <w:lang w:eastAsia="zh-CN"/>
        </w:rPr>
      </w:pPr>
      <w:r w:rsidRPr="00B845AF">
        <w:rPr>
          <w:b/>
          <w:lang w:eastAsia="zh-CN"/>
        </w:rPr>
        <w:t xml:space="preserve">Proposal </w:t>
      </w:r>
      <w:r>
        <w:rPr>
          <w:b/>
          <w:lang w:eastAsia="zh-CN"/>
        </w:rPr>
        <w:t>3:</w:t>
      </w:r>
      <w:r w:rsidRPr="00B845AF">
        <w:rPr>
          <w:b/>
          <w:lang w:eastAsia="zh-CN"/>
        </w:rPr>
        <w:t xml:space="preserve"> </w:t>
      </w:r>
      <w:r>
        <w:rPr>
          <w:b/>
          <w:lang w:eastAsia="zh-CN"/>
        </w:rPr>
        <w:t>Consider AI based Energy saving use case as baseline for normative work.</w:t>
      </w:r>
    </w:p>
    <w:p w14:paraId="3C8569CF" w14:textId="77777777" w:rsidR="00D06D77" w:rsidRPr="0074776A" w:rsidRDefault="00D06D77" w:rsidP="00D06D77">
      <w:pPr>
        <w:spacing w:beforeLines="50" w:before="120" w:afterLines="50"/>
        <w:jc w:val="both"/>
        <w:rPr>
          <w:rFonts w:eastAsiaTheme="minorEastAsia" w:cs="Arial"/>
          <w:iCs/>
          <w:color w:val="000000" w:themeColor="text1"/>
          <w:lang w:eastAsia="zh-CN"/>
        </w:rPr>
      </w:pPr>
      <w:r w:rsidRPr="00B845AF">
        <w:rPr>
          <w:b/>
          <w:lang w:eastAsia="zh-CN"/>
        </w:rPr>
        <w:t xml:space="preserve">Proposal </w:t>
      </w:r>
      <w:r>
        <w:rPr>
          <w:b/>
          <w:lang w:eastAsia="zh-CN"/>
        </w:rPr>
        <w:t>4:</w:t>
      </w:r>
      <w:r w:rsidRPr="00B845AF">
        <w:rPr>
          <w:b/>
          <w:lang w:eastAsia="zh-CN"/>
        </w:rPr>
        <w:t xml:space="preserve">  </w:t>
      </w:r>
      <w:r w:rsidRPr="002F2FE4">
        <w:rPr>
          <w:b/>
          <w:lang w:eastAsia="zh-CN"/>
        </w:rPr>
        <w:t xml:space="preserve">RAN3 to agree on provided TP </w:t>
      </w:r>
      <w:r>
        <w:rPr>
          <w:b/>
          <w:lang w:eastAsia="zh-CN"/>
        </w:rPr>
        <w:t xml:space="preserve">on remaining issues </w:t>
      </w:r>
      <w:r w:rsidRPr="002F2FE4">
        <w:rPr>
          <w:b/>
          <w:lang w:eastAsia="zh-CN"/>
        </w:rPr>
        <w:t xml:space="preserve">for </w:t>
      </w:r>
      <w:r>
        <w:rPr>
          <w:b/>
          <w:lang w:eastAsia="zh-CN"/>
        </w:rPr>
        <w:t>AI based Energy Saving</w:t>
      </w:r>
      <w:r w:rsidRPr="002F2FE4">
        <w:rPr>
          <w:b/>
          <w:lang w:eastAsia="zh-CN"/>
        </w:rPr>
        <w:t xml:space="preserve"> use case.</w:t>
      </w:r>
    </w:p>
    <w:p w14:paraId="07E13F2D" w14:textId="3AF91A72" w:rsidR="0088297D" w:rsidRPr="00D06D77" w:rsidRDefault="0088297D" w:rsidP="00A75AC4">
      <w:pPr>
        <w:spacing w:after="240"/>
        <w:jc w:val="both"/>
        <w:rPr>
          <w:rFonts w:eastAsia="宋体" w:cs="Arial"/>
          <w:b/>
          <w:lang w:eastAsia="zh-CN"/>
        </w:rPr>
      </w:pPr>
    </w:p>
    <w:p w14:paraId="674145B0" w14:textId="77777777" w:rsidR="0048320D" w:rsidRPr="007A3BA1" w:rsidRDefault="0088297D" w:rsidP="0048320D">
      <w:pPr>
        <w:pStyle w:val="1"/>
        <w:ind w:left="567" w:hanging="567"/>
        <w:rPr>
          <w:rFonts w:eastAsia="宋体" w:cs="Arial"/>
          <w:sz w:val="32"/>
          <w:szCs w:val="32"/>
          <w:lang w:eastAsia="zh-CN"/>
        </w:rPr>
      </w:pPr>
      <w:r w:rsidRPr="007A3BA1">
        <w:rPr>
          <w:rFonts w:eastAsia="宋体" w:cs="Arial"/>
          <w:sz w:val="32"/>
          <w:szCs w:val="32"/>
          <w:lang w:eastAsia="zh-CN"/>
        </w:rPr>
        <w:t>4</w:t>
      </w:r>
      <w:r w:rsidR="0048320D" w:rsidRPr="007A3BA1">
        <w:rPr>
          <w:rFonts w:eastAsia="宋体" w:cs="Arial"/>
          <w:sz w:val="32"/>
          <w:szCs w:val="32"/>
          <w:lang w:eastAsia="zh-CN"/>
        </w:rPr>
        <w:tab/>
        <w:t>Reference</w:t>
      </w:r>
    </w:p>
    <w:p w14:paraId="1E7E4159" w14:textId="50960403" w:rsidR="00364C4A" w:rsidRPr="007A3BA1" w:rsidRDefault="0071222C" w:rsidP="003E07E7">
      <w:pPr>
        <w:pStyle w:val="EX"/>
        <w:ind w:left="100" w:hangingChars="50" w:hanging="100"/>
        <w:rPr>
          <w:rFonts w:ascii="Arial" w:hAnsi="Arial" w:cs="Arial"/>
          <w:lang w:eastAsia="zh-CN"/>
        </w:rPr>
      </w:pPr>
      <w:r w:rsidRPr="007A3BA1">
        <w:rPr>
          <w:rFonts w:ascii="Arial" w:hAnsi="Arial" w:cs="Arial"/>
          <w:lang w:eastAsia="zh-CN"/>
        </w:rPr>
        <w:t xml:space="preserve">[1] </w:t>
      </w:r>
      <w:r w:rsidR="0003365D" w:rsidRPr="007A3BA1">
        <w:rPr>
          <w:rFonts w:ascii="Arial" w:hAnsi="Arial" w:cs="Arial"/>
          <w:lang w:eastAsia="zh-CN"/>
        </w:rPr>
        <w:tab/>
      </w:r>
      <w:r w:rsidR="00517AFE" w:rsidRPr="007A3BA1">
        <w:rPr>
          <w:rFonts w:ascii="Arial" w:hAnsi="Arial" w:cs="Arial"/>
          <w:lang w:eastAsia="zh-CN"/>
        </w:rPr>
        <w:t>R3-221610, 3GPP TR 37.817-120, CMCC</w:t>
      </w:r>
    </w:p>
    <w:p w14:paraId="461BE133" w14:textId="147B7744" w:rsidR="007A3BA1" w:rsidRDefault="0003365D" w:rsidP="00FC72E2">
      <w:pPr>
        <w:pStyle w:val="EX"/>
        <w:ind w:left="100" w:hangingChars="50" w:hanging="100"/>
        <w:rPr>
          <w:rFonts w:ascii="Arial" w:hAnsi="Arial" w:cs="Arial"/>
          <w:lang w:eastAsia="zh-CN"/>
        </w:rPr>
      </w:pPr>
      <w:r w:rsidRPr="007A3BA1">
        <w:rPr>
          <w:rFonts w:ascii="Arial" w:hAnsi="Arial" w:cs="Arial"/>
          <w:lang w:eastAsia="zh-CN"/>
        </w:rPr>
        <w:t>[2]</w:t>
      </w:r>
      <w:r w:rsidRPr="007A3BA1">
        <w:rPr>
          <w:rFonts w:ascii="Arial" w:hAnsi="Arial" w:cs="Arial"/>
          <w:lang w:eastAsia="zh-CN"/>
        </w:rPr>
        <w:tab/>
      </w:r>
      <w:r w:rsidR="00996198" w:rsidRPr="007A3BA1">
        <w:rPr>
          <w:rFonts w:ascii="Arial" w:hAnsi="Arial" w:cs="Arial"/>
          <w:lang w:eastAsia="zh-CN"/>
        </w:rPr>
        <w:t xml:space="preserve">R3-221439 was R3-221328 was R3-221059 </w:t>
      </w:r>
      <w:proofErr w:type="spellStart"/>
      <w:r w:rsidR="00996198" w:rsidRPr="007A3BA1">
        <w:rPr>
          <w:rFonts w:ascii="Arial" w:hAnsi="Arial" w:cs="Arial"/>
          <w:lang w:eastAsia="zh-CN"/>
        </w:rPr>
        <w:t>SoD_CB</w:t>
      </w:r>
      <w:proofErr w:type="spellEnd"/>
      <w:r w:rsidR="00996198" w:rsidRPr="007A3BA1">
        <w:rPr>
          <w:rFonts w:ascii="Arial" w:hAnsi="Arial" w:cs="Arial"/>
          <w:lang w:eastAsia="zh-CN"/>
        </w:rPr>
        <w:t xml:space="preserve"> # AIRAN3_ES</w:t>
      </w:r>
    </w:p>
    <w:p w14:paraId="5F9B320F" w14:textId="77777777" w:rsidR="00FC72E2" w:rsidRPr="007A3BA1" w:rsidRDefault="00FC72E2" w:rsidP="00FC72E2">
      <w:pPr>
        <w:pStyle w:val="EX"/>
        <w:ind w:left="100" w:hangingChars="50" w:hanging="100"/>
        <w:rPr>
          <w:rFonts w:ascii="Arial" w:hAnsi="Arial" w:cs="Arial"/>
          <w:lang w:eastAsia="zh-CN"/>
        </w:rPr>
      </w:pPr>
    </w:p>
    <w:p w14:paraId="5B130599" w14:textId="38E6323C" w:rsidR="007A3BA1" w:rsidRDefault="007A3BA1" w:rsidP="007A3BA1">
      <w:pPr>
        <w:pStyle w:val="1"/>
        <w:pBdr>
          <w:top w:val="single" w:sz="12" w:space="0" w:color="auto"/>
        </w:pBdr>
        <w:ind w:left="432" w:hanging="432"/>
        <w:rPr>
          <w:rFonts w:cs="Arial"/>
        </w:rPr>
      </w:pPr>
      <w:r w:rsidRPr="007A3BA1">
        <w:rPr>
          <w:rFonts w:cs="Arial"/>
        </w:rPr>
        <w:t>Appendix A - TP to TR 37.817 for Energy Saving use case</w:t>
      </w:r>
    </w:p>
    <w:p w14:paraId="7221FC9D" w14:textId="1C1B76F4" w:rsidR="007A3BA1" w:rsidRPr="007A3BA1" w:rsidRDefault="007A3BA1" w:rsidP="007A3BA1">
      <w:pPr>
        <w:rPr>
          <w:rFonts w:eastAsiaTheme="minorEastAsia"/>
          <w:lang w:eastAsia="zh-CN"/>
        </w:rPr>
      </w:pPr>
      <w:r>
        <w:rPr>
          <w:rFonts w:eastAsiaTheme="minorEastAsia"/>
          <w:lang w:eastAsia="zh-CN"/>
        </w:rPr>
        <w:t>***************************************************Start of change***********************************************************</w:t>
      </w:r>
    </w:p>
    <w:p w14:paraId="446BE9D7" w14:textId="77777777" w:rsidR="007A3BA1" w:rsidRPr="007A3BA1" w:rsidRDefault="007A3BA1" w:rsidP="007A3BA1">
      <w:pPr>
        <w:pStyle w:val="4"/>
        <w:rPr>
          <w:rFonts w:cs="Arial"/>
          <w:lang w:eastAsia="zh-CN"/>
        </w:rPr>
      </w:pPr>
      <w:bookmarkStart w:id="0" w:name="_Toc94450704"/>
      <w:r w:rsidRPr="007A3BA1">
        <w:rPr>
          <w:rFonts w:cs="Arial"/>
          <w:lang w:eastAsia="zh-CN"/>
        </w:rPr>
        <w:lastRenderedPageBreak/>
        <w:t>5.1.2.4</w:t>
      </w:r>
      <w:r w:rsidRPr="007A3BA1">
        <w:rPr>
          <w:rFonts w:cs="Arial"/>
          <w:lang w:eastAsia="zh-CN"/>
        </w:rPr>
        <w:tab/>
        <w:t>Input of AI/ML-based Network Energy Saving</w:t>
      </w:r>
      <w:bookmarkEnd w:id="0"/>
    </w:p>
    <w:p w14:paraId="7AF6C374" w14:textId="77777777" w:rsidR="007A3BA1" w:rsidRPr="007A3BA1" w:rsidRDefault="007A3BA1" w:rsidP="007A3BA1">
      <w:pPr>
        <w:rPr>
          <w:rFonts w:cs="Arial"/>
        </w:rPr>
      </w:pPr>
      <w:r w:rsidRPr="007A3BA1">
        <w:rPr>
          <w:rFonts w:cs="Arial"/>
        </w:rPr>
        <w:t>To predict the optimized network energy saving decisions, NG-RAN may need following information as input data for AI/ML-based network energy saving:</w:t>
      </w:r>
    </w:p>
    <w:p w14:paraId="67B53DFD" w14:textId="77777777" w:rsidR="007A3BA1" w:rsidRPr="007A3BA1" w:rsidRDefault="007A3BA1" w:rsidP="007A3BA1">
      <w:pPr>
        <w:rPr>
          <w:rFonts w:eastAsia="Yu Mincho" w:cs="Arial"/>
          <w:u w:val="single"/>
        </w:rPr>
      </w:pPr>
      <w:r w:rsidRPr="007A3BA1">
        <w:rPr>
          <w:rFonts w:eastAsia="Calibri" w:cs="Arial"/>
          <w:u w:val="single"/>
          <w:lang w:eastAsia="ko-KR"/>
        </w:rPr>
        <w:t>Input Information from L</w:t>
      </w:r>
      <w:r w:rsidRPr="007A3BA1">
        <w:rPr>
          <w:rFonts w:eastAsia="Segoe UI" w:cs="Arial"/>
          <w:u w:val="single"/>
          <w:lang w:eastAsia="zh-CN"/>
        </w:rPr>
        <w:t xml:space="preserve">ocal node: </w:t>
      </w:r>
    </w:p>
    <w:p w14:paraId="2F17EEB3" w14:textId="77777777" w:rsidR="007A3BA1" w:rsidRPr="007A3BA1" w:rsidRDefault="007A3BA1" w:rsidP="007A3BA1">
      <w:pPr>
        <w:numPr>
          <w:ilvl w:val="0"/>
          <w:numId w:val="45"/>
        </w:numPr>
        <w:overflowPunct/>
        <w:autoSpaceDE/>
        <w:autoSpaceDN/>
        <w:adjustRightInd/>
        <w:jc w:val="both"/>
        <w:textAlignment w:val="auto"/>
        <w:rPr>
          <w:rFonts w:cs="Arial"/>
          <w:lang w:eastAsia="zh-CN"/>
        </w:rPr>
      </w:pPr>
      <w:r w:rsidRPr="007A3BA1">
        <w:rPr>
          <w:rFonts w:cs="Arial"/>
          <w:lang w:eastAsia="zh-CN"/>
        </w:rPr>
        <w:t>UE mobility/trajectory prediction</w:t>
      </w:r>
    </w:p>
    <w:p w14:paraId="442D100F" w14:textId="77777777" w:rsidR="007A3BA1" w:rsidRPr="007A3BA1" w:rsidRDefault="007A3BA1" w:rsidP="007A3BA1">
      <w:pPr>
        <w:numPr>
          <w:ilvl w:val="0"/>
          <w:numId w:val="45"/>
        </w:numPr>
        <w:overflowPunct/>
        <w:autoSpaceDE/>
        <w:autoSpaceDN/>
        <w:adjustRightInd/>
        <w:jc w:val="both"/>
        <w:textAlignment w:val="auto"/>
        <w:rPr>
          <w:rFonts w:cs="Arial"/>
          <w:lang w:eastAsia="zh-CN"/>
        </w:rPr>
      </w:pPr>
      <w:r w:rsidRPr="007A3BA1">
        <w:rPr>
          <w:rFonts w:eastAsia="Segoe UI" w:cs="Arial"/>
          <w:lang w:eastAsia="zh-CN"/>
        </w:rPr>
        <w:t>Current/Predicted Energy efficiency</w:t>
      </w:r>
    </w:p>
    <w:p w14:paraId="0FCDF0C9" w14:textId="77777777" w:rsidR="007A3BA1" w:rsidRPr="007A3BA1" w:rsidRDefault="007A3BA1" w:rsidP="007A3BA1">
      <w:pPr>
        <w:numPr>
          <w:ilvl w:val="0"/>
          <w:numId w:val="45"/>
        </w:numPr>
        <w:overflowPunct/>
        <w:autoSpaceDE/>
        <w:autoSpaceDN/>
        <w:adjustRightInd/>
        <w:jc w:val="both"/>
        <w:textAlignment w:val="auto"/>
        <w:rPr>
          <w:rFonts w:cs="Arial"/>
          <w:lang w:eastAsia="zh-CN"/>
        </w:rPr>
      </w:pPr>
      <w:bookmarkStart w:id="1" w:name="_Hlk87285238"/>
      <w:r w:rsidRPr="007A3BA1">
        <w:rPr>
          <w:rFonts w:cs="Arial"/>
        </w:rPr>
        <w:t>Current/Predicted resource status</w:t>
      </w:r>
    </w:p>
    <w:bookmarkEnd w:id="1"/>
    <w:p w14:paraId="6A9B009F" w14:textId="77777777" w:rsidR="007A3BA1" w:rsidRPr="007A3BA1" w:rsidRDefault="007A3BA1" w:rsidP="007A3BA1">
      <w:pPr>
        <w:ind w:left="420"/>
        <w:jc w:val="both"/>
        <w:rPr>
          <w:rFonts w:cs="Arial"/>
          <w:lang w:eastAsia="zh-CN"/>
        </w:rPr>
      </w:pPr>
    </w:p>
    <w:p w14:paraId="5773B70A" w14:textId="77777777" w:rsidR="007A3BA1" w:rsidRPr="007A3BA1" w:rsidRDefault="007A3BA1" w:rsidP="007A3BA1">
      <w:pPr>
        <w:rPr>
          <w:rFonts w:eastAsia="Segoe UI" w:cs="Arial"/>
          <w:color w:val="000000" w:themeColor="text1"/>
          <w:u w:val="single"/>
          <w:lang w:eastAsia="zh-CN"/>
        </w:rPr>
      </w:pPr>
      <w:r w:rsidRPr="007A3BA1">
        <w:rPr>
          <w:rFonts w:eastAsia="Segoe UI" w:cs="Arial"/>
          <w:color w:val="000000" w:themeColor="text1"/>
          <w:u w:val="single"/>
          <w:lang w:eastAsia="zh-CN"/>
        </w:rPr>
        <w:t>Input Information from UE:</w:t>
      </w:r>
    </w:p>
    <w:p w14:paraId="0D41EE53" w14:textId="77777777" w:rsidR="007A3BA1" w:rsidRPr="007A3BA1" w:rsidRDefault="007A3BA1" w:rsidP="007A3BA1">
      <w:pPr>
        <w:rPr>
          <w:rFonts w:eastAsiaTheme="minorEastAsia" w:cs="Arial"/>
          <w:color w:val="000000" w:themeColor="text1"/>
          <w:lang w:eastAsia="zh-CN"/>
        </w:rPr>
      </w:pPr>
      <w:r w:rsidRPr="007A3BA1">
        <w:rPr>
          <w:rFonts w:eastAsiaTheme="minorEastAsia" w:cs="Arial"/>
          <w:color w:val="000000" w:themeColor="text1"/>
          <w:lang w:eastAsia="zh-CN"/>
        </w:rPr>
        <w:t xml:space="preserve">-      UE location information (e.g., coordinates, serving cell ID, moving velocity) interpreted by </w:t>
      </w:r>
      <w:proofErr w:type="spellStart"/>
      <w:r w:rsidRPr="007A3BA1">
        <w:rPr>
          <w:rFonts w:eastAsiaTheme="minorEastAsia" w:cs="Arial"/>
          <w:color w:val="000000" w:themeColor="text1"/>
          <w:lang w:eastAsia="zh-CN"/>
        </w:rPr>
        <w:t>gNB</w:t>
      </w:r>
      <w:proofErr w:type="spellEnd"/>
      <w:r w:rsidRPr="007A3BA1">
        <w:rPr>
          <w:rFonts w:eastAsiaTheme="minorEastAsia" w:cs="Arial"/>
          <w:color w:val="000000" w:themeColor="text1"/>
          <w:lang w:eastAsia="zh-CN"/>
        </w:rPr>
        <w:t xml:space="preserve"> implementation when available</w:t>
      </w:r>
    </w:p>
    <w:p w14:paraId="3560AB03" w14:textId="77777777" w:rsidR="007A3BA1" w:rsidRPr="007A3BA1" w:rsidRDefault="007A3BA1" w:rsidP="007A3BA1">
      <w:pPr>
        <w:numPr>
          <w:ilvl w:val="0"/>
          <w:numId w:val="44"/>
        </w:numPr>
        <w:overflowPunct/>
        <w:autoSpaceDE/>
        <w:autoSpaceDN/>
        <w:adjustRightInd/>
        <w:jc w:val="both"/>
        <w:textAlignment w:val="auto"/>
        <w:rPr>
          <w:rFonts w:eastAsia="Segoe UI" w:cs="Arial"/>
          <w:u w:val="single"/>
          <w:lang w:eastAsia="zh-CN"/>
        </w:rPr>
      </w:pPr>
      <w:r w:rsidRPr="007A3BA1">
        <w:rPr>
          <w:rFonts w:cs="Arial"/>
          <w:color w:val="000000" w:themeColor="text1"/>
        </w:rPr>
        <w:t>UE measurement report (</w:t>
      </w:r>
      <w:proofErr w:type="gramStart"/>
      <w:r w:rsidRPr="007A3BA1">
        <w:rPr>
          <w:rFonts w:cs="Arial"/>
          <w:color w:val="000000" w:themeColor="text1"/>
        </w:rPr>
        <w:t>e.g.</w:t>
      </w:r>
      <w:proofErr w:type="gramEnd"/>
      <w:r w:rsidRPr="007A3BA1">
        <w:rPr>
          <w:rFonts w:cs="Arial"/>
          <w:color w:val="000000" w:themeColor="text1"/>
        </w:rPr>
        <w:t xml:space="preserve"> UE RSRP, RSRQ, SINR measu</w:t>
      </w:r>
      <w:r w:rsidRPr="007A3BA1">
        <w:rPr>
          <w:rFonts w:cs="Arial"/>
        </w:rPr>
        <w:t>rement, etc)</w:t>
      </w:r>
      <w:r w:rsidRPr="007A3BA1">
        <w:rPr>
          <w:rFonts w:eastAsia="Segoe UI" w:cs="Arial"/>
          <w:lang w:eastAsia="zh-CN"/>
        </w:rPr>
        <w:t>, including cell level and beam level UE measurements</w:t>
      </w:r>
    </w:p>
    <w:p w14:paraId="588D6928" w14:textId="77777777" w:rsidR="007A3BA1" w:rsidRPr="007A3BA1" w:rsidRDefault="007A3BA1" w:rsidP="007A3BA1">
      <w:pPr>
        <w:ind w:left="420"/>
        <w:rPr>
          <w:rFonts w:eastAsia="Segoe UI" w:cs="Arial"/>
          <w:lang w:eastAsia="zh-CN"/>
        </w:rPr>
      </w:pPr>
    </w:p>
    <w:p w14:paraId="4407FFEB" w14:textId="77777777" w:rsidR="007A3BA1" w:rsidRPr="007A3BA1" w:rsidRDefault="007A3BA1" w:rsidP="007A3BA1">
      <w:pPr>
        <w:rPr>
          <w:rFonts w:eastAsia="Segoe UI" w:cs="Arial"/>
          <w:u w:val="single"/>
          <w:lang w:eastAsia="zh-CN"/>
        </w:rPr>
      </w:pPr>
      <w:r w:rsidRPr="007A3BA1">
        <w:rPr>
          <w:rFonts w:eastAsia="Segoe UI" w:cs="Arial"/>
          <w:u w:val="single"/>
          <w:lang w:eastAsia="zh-CN"/>
        </w:rPr>
        <w:t>Input from neighbouring NG-RAN nodes:</w:t>
      </w:r>
    </w:p>
    <w:p w14:paraId="01F1B2CA" w14:textId="77777777" w:rsidR="007A3BA1" w:rsidRPr="007A3BA1" w:rsidRDefault="007A3BA1" w:rsidP="007A3BA1">
      <w:pPr>
        <w:numPr>
          <w:ilvl w:val="0"/>
          <w:numId w:val="46"/>
        </w:numPr>
        <w:overflowPunct/>
        <w:autoSpaceDE/>
        <w:autoSpaceDN/>
        <w:adjustRightInd/>
        <w:jc w:val="both"/>
        <w:textAlignment w:val="auto"/>
        <w:rPr>
          <w:rFonts w:cs="Arial"/>
          <w:lang w:eastAsia="zh-CN"/>
        </w:rPr>
      </w:pPr>
      <w:r w:rsidRPr="007A3BA1">
        <w:rPr>
          <w:rFonts w:eastAsia="Segoe UI" w:cs="Arial"/>
          <w:lang w:eastAsia="zh-CN"/>
        </w:rPr>
        <w:t>Current/Predicted energy efficiency</w:t>
      </w:r>
    </w:p>
    <w:p w14:paraId="3064AFBF" w14:textId="77777777" w:rsidR="007A3BA1" w:rsidRPr="007A3BA1" w:rsidRDefault="007A3BA1" w:rsidP="007A3BA1">
      <w:pPr>
        <w:numPr>
          <w:ilvl w:val="0"/>
          <w:numId w:val="46"/>
        </w:numPr>
        <w:overflowPunct/>
        <w:autoSpaceDE/>
        <w:autoSpaceDN/>
        <w:adjustRightInd/>
        <w:jc w:val="both"/>
        <w:textAlignment w:val="auto"/>
        <w:rPr>
          <w:rFonts w:cs="Arial"/>
        </w:rPr>
      </w:pPr>
      <w:r w:rsidRPr="007A3BA1">
        <w:rPr>
          <w:rFonts w:cs="Arial"/>
        </w:rPr>
        <w:t>Current/Predicted resource status</w:t>
      </w:r>
    </w:p>
    <w:p w14:paraId="21B70D5B" w14:textId="77777777" w:rsidR="007A3BA1" w:rsidRPr="007A3BA1" w:rsidRDefault="007A3BA1" w:rsidP="007A3BA1">
      <w:pPr>
        <w:numPr>
          <w:ilvl w:val="0"/>
          <w:numId w:val="46"/>
        </w:numPr>
        <w:overflowPunct/>
        <w:autoSpaceDE/>
        <w:autoSpaceDN/>
        <w:adjustRightInd/>
        <w:jc w:val="both"/>
        <w:textAlignment w:val="auto"/>
        <w:rPr>
          <w:rFonts w:cs="Arial"/>
        </w:rPr>
      </w:pPr>
      <w:r w:rsidRPr="007A3BA1">
        <w:rPr>
          <w:rFonts w:cs="Arial"/>
        </w:rPr>
        <w:t>Current energy state (e.g., active, high, low, inactive)</w:t>
      </w:r>
    </w:p>
    <w:p w14:paraId="2D6CA512" w14:textId="77312230" w:rsidR="007A3BA1" w:rsidRPr="007A3BA1" w:rsidRDefault="007A3BA1" w:rsidP="00A319F0">
      <w:pPr>
        <w:numPr>
          <w:ilvl w:val="0"/>
          <w:numId w:val="46"/>
        </w:numPr>
        <w:overflowPunct/>
        <w:autoSpaceDE/>
        <w:autoSpaceDN/>
        <w:adjustRightInd/>
        <w:jc w:val="both"/>
        <w:textAlignment w:val="auto"/>
        <w:rPr>
          <w:rFonts w:cs="Arial"/>
        </w:rPr>
      </w:pPr>
      <w:del w:id="2" w:author="CMCC-XF" w:date="2022-02-08T19:01:00Z">
        <w:r w:rsidRPr="007A3BA1" w:rsidDel="007A3BA1">
          <w:rPr>
            <w:rFonts w:cs="Arial"/>
          </w:rPr>
          <w:delText xml:space="preserve">FFS </w:delText>
        </w:r>
      </w:del>
      <w:r w:rsidRPr="007A3BA1">
        <w:rPr>
          <w:rFonts w:cs="Arial"/>
        </w:rPr>
        <w:t xml:space="preserve">Accept/reject of offloading plan to transfer a certain number of UEs to a </w:t>
      </w:r>
      <w:proofErr w:type="spellStart"/>
      <w:r w:rsidRPr="007A3BA1">
        <w:rPr>
          <w:rFonts w:cs="Arial"/>
        </w:rPr>
        <w:t>neighboring</w:t>
      </w:r>
      <w:proofErr w:type="spellEnd"/>
      <w:r w:rsidRPr="007A3BA1">
        <w:rPr>
          <w:rFonts w:cs="Arial"/>
        </w:rPr>
        <w:t xml:space="preserve"> RAN node for energy saving reasons</w:t>
      </w:r>
    </w:p>
    <w:p w14:paraId="3C057835" w14:textId="77777777" w:rsidR="007A3BA1" w:rsidRPr="007A3BA1" w:rsidRDefault="007A3BA1" w:rsidP="007A3BA1">
      <w:pPr>
        <w:ind w:left="420"/>
        <w:jc w:val="both"/>
        <w:rPr>
          <w:rFonts w:cs="Arial"/>
        </w:rPr>
      </w:pPr>
    </w:p>
    <w:p w14:paraId="38E16CD6" w14:textId="43F2C4B1" w:rsidR="007A3BA1" w:rsidRDefault="007A3BA1" w:rsidP="007A3BA1">
      <w:pPr>
        <w:rPr>
          <w:rFonts w:cs="Arial"/>
        </w:rPr>
      </w:pPr>
      <w:r w:rsidRPr="007A3BA1">
        <w:rPr>
          <w:rFonts w:cs="Arial"/>
        </w:rPr>
        <w:t xml:space="preserve">If existing UE measurements are needed by a </w:t>
      </w:r>
      <w:proofErr w:type="spellStart"/>
      <w:r w:rsidRPr="007A3BA1">
        <w:rPr>
          <w:rFonts w:cs="Arial"/>
        </w:rPr>
        <w:t>gNB</w:t>
      </w:r>
      <w:proofErr w:type="spellEnd"/>
      <w:r w:rsidRPr="007A3BA1">
        <w:rPr>
          <w:rFonts w:cs="Arial"/>
        </w:rPr>
        <w:t xml:space="preserve"> for AI/ML-based network energy saving, RAN3 shall reuse the existing framework (including MDT and RRM measurements). </w:t>
      </w:r>
    </w:p>
    <w:p w14:paraId="53708767" w14:textId="77777777" w:rsidR="007A3BA1" w:rsidRPr="007A3BA1" w:rsidRDefault="007A3BA1" w:rsidP="007A3BA1">
      <w:pPr>
        <w:rPr>
          <w:rFonts w:cs="Arial"/>
          <w:color w:val="FF0000"/>
          <w:lang w:val="en-US"/>
        </w:rPr>
      </w:pPr>
    </w:p>
    <w:p w14:paraId="3B191094" w14:textId="77777777" w:rsidR="007A3BA1" w:rsidRPr="007A3BA1" w:rsidRDefault="007A3BA1" w:rsidP="007A3BA1">
      <w:pPr>
        <w:pStyle w:val="4"/>
        <w:rPr>
          <w:rFonts w:cs="Arial"/>
          <w:lang w:eastAsia="zh-CN"/>
        </w:rPr>
      </w:pPr>
      <w:bookmarkStart w:id="3" w:name="_Toc94450705"/>
      <w:r w:rsidRPr="007A3BA1">
        <w:rPr>
          <w:rFonts w:cs="Arial"/>
          <w:lang w:eastAsia="zh-CN"/>
        </w:rPr>
        <w:t>5.1.2.5</w:t>
      </w:r>
      <w:r w:rsidRPr="007A3BA1">
        <w:rPr>
          <w:rFonts w:cs="Arial"/>
          <w:lang w:eastAsia="zh-CN"/>
        </w:rPr>
        <w:tab/>
        <w:t>Output of AI/ML-based Network Energy Saving</w:t>
      </w:r>
      <w:bookmarkEnd w:id="3"/>
    </w:p>
    <w:p w14:paraId="4B9DD881" w14:textId="77777777" w:rsidR="007A3BA1" w:rsidRPr="007A3BA1" w:rsidRDefault="007A3BA1" w:rsidP="007A3BA1">
      <w:pPr>
        <w:rPr>
          <w:rFonts w:cs="Arial"/>
        </w:rPr>
      </w:pPr>
      <w:r w:rsidRPr="007A3BA1">
        <w:rPr>
          <w:rFonts w:cs="Arial"/>
        </w:rPr>
        <w:t>AI/ML-based network energy saving model can generate following information as output:</w:t>
      </w:r>
    </w:p>
    <w:p w14:paraId="0187A56F" w14:textId="77777777" w:rsidR="007A3BA1" w:rsidRPr="007A3BA1" w:rsidRDefault="007A3BA1" w:rsidP="007A3BA1">
      <w:pPr>
        <w:pStyle w:val="af2"/>
        <w:numPr>
          <w:ilvl w:val="0"/>
          <w:numId w:val="41"/>
        </w:numPr>
        <w:spacing w:after="180"/>
        <w:ind w:firstLineChars="0"/>
        <w:rPr>
          <w:rFonts w:ascii="Arial" w:hAnsi="Arial" w:cs="Arial"/>
          <w:sz w:val="20"/>
          <w:szCs w:val="20"/>
        </w:rPr>
      </w:pPr>
      <w:r w:rsidRPr="007A3BA1">
        <w:rPr>
          <w:rFonts w:ascii="Arial" w:hAnsi="Arial" w:cs="Arial"/>
          <w:sz w:val="20"/>
          <w:szCs w:val="20"/>
        </w:rPr>
        <w:t xml:space="preserve">Energy saving strategy, such as recommended cell activation/deactivation. </w:t>
      </w:r>
    </w:p>
    <w:p w14:paraId="4BE23B43" w14:textId="77777777" w:rsidR="007A3BA1" w:rsidRPr="007A3BA1" w:rsidRDefault="007A3BA1" w:rsidP="007A3BA1">
      <w:pPr>
        <w:pStyle w:val="af2"/>
        <w:numPr>
          <w:ilvl w:val="0"/>
          <w:numId w:val="41"/>
        </w:numPr>
        <w:spacing w:after="180"/>
        <w:ind w:firstLineChars="0"/>
        <w:rPr>
          <w:rFonts w:ascii="Arial" w:hAnsi="Arial" w:cs="Arial"/>
          <w:sz w:val="20"/>
          <w:szCs w:val="20"/>
        </w:rPr>
      </w:pPr>
      <w:r w:rsidRPr="007A3BA1">
        <w:rPr>
          <w:rFonts w:ascii="Arial" w:hAnsi="Arial" w:cs="Arial"/>
          <w:sz w:val="20"/>
          <w:szCs w:val="20"/>
        </w:rPr>
        <w:t>Handover strategy, including recommended candidate cells for taking over the traffic</w:t>
      </w:r>
    </w:p>
    <w:p w14:paraId="41084C10" w14:textId="77777777" w:rsidR="007A3BA1" w:rsidRPr="007A3BA1" w:rsidRDefault="007A3BA1" w:rsidP="007A3BA1">
      <w:pPr>
        <w:pStyle w:val="af2"/>
        <w:numPr>
          <w:ilvl w:val="0"/>
          <w:numId w:val="41"/>
        </w:numPr>
        <w:spacing w:after="180"/>
        <w:ind w:firstLineChars="0"/>
        <w:rPr>
          <w:rFonts w:ascii="Arial" w:hAnsi="Arial" w:cs="Arial"/>
          <w:sz w:val="20"/>
          <w:szCs w:val="20"/>
        </w:rPr>
      </w:pPr>
      <w:r w:rsidRPr="007A3BA1">
        <w:rPr>
          <w:rFonts w:ascii="Arial" w:hAnsi="Arial" w:cs="Arial"/>
          <w:sz w:val="20"/>
          <w:szCs w:val="20"/>
        </w:rPr>
        <w:t>Predicted energy efficiency</w:t>
      </w:r>
    </w:p>
    <w:p w14:paraId="765AD521" w14:textId="77777777" w:rsidR="007A3BA1" w:rsidRPr="007A3BA1" w:rsidRDefault="007A3BA1" w:rsidP="007A3BA1">
      <w:pPr>
        <w:pStyle w:val="af2"/>
        <w:numPr>
          <w:ilvl w:val="0"/>
          <w:numId w:val="41"/>
        </w:numPr>
        <w:spacing w:after="180"/>
        <w:ind w:firstLineChars="0"/>
        <w:rPr>
          <w:rFonts w:ascii="Arial" w:hAnsi="Arial" w:cs="Arial"/>
          <w:sz w:val="20"/>
          <w:szCs w:val="20"/>
        </w:rPr>
      </w:pPr>
      <w:r w:rsidRPr="007A3BA1">
        <w:rPr>
          <w:rFonts w:ascii="Arial" w:hAnsi="Arial" w:cs="Arial"/>
          <w:sz w:val="20"/>
          <w:szCs w:val="20"/>
        </w:rPr>
        <w:t>Predicted energy state (e.g., active, high, low, inactive)</w:t>
      </w:r>
    </w:p>
    <w:p w14:paraId="15AF5298" w14:textId="3027CDE6" w:rsidR="007A3BA1" w:rsidRPr="007A3BA1" w:rsidRDefault="007A3BA1" w:rsidP="007A3BA1">
      <w:pPr>
        <w:pStyle w:val="af2"/>
        <w:numPr>
          <w:ilvl w:val="0"/>
          <w:numId w:val="41"/>
        </w:numPr>
        <w:spacing w:after="180"/>
        <w:ind w:firstLineChars="0"/>
        <w:rPr>
          <w:rFonts w:ascii="Arial" w:hAnsi="Arial" w:cs="Arial"/>
          <w:sz w:val="20"/>
          <w:szCs w:val="20"/>
        </w:rPr>
      </w:pPr>
      <w:del w:id="4" w:author="CMCC-XF" w:date="2022-02-08T19:01:00Z">
        <w:r w:rsidRPr="007A3BA1" w:rsidDel="007A3BA1">
          <w:rPr>
            <w:rFonts w:ascii="Arial" w:hAnsi="Arial" w:cs="Arial"/>
            <w:sz w:val="20"/>
            <w:szCs w:val="20"/>
          </w:rPr>
          <w:delText xml:space="preserve">FFS </w:delText>
        </w:r>
      </w:del>
      <w:r w:rsidRPr="007A3BA1">
        <w:rPr>
          <w:rFonts w:ascii="Arial" w:hAnsi="Arial" w:cs="Arial"/>
          <w:sz w:val="20"/>
          <w:szCs w:val="20"/>
        </w:rPr>
        <w:t>Validity time of the predicted energy saving decisions</w:t>
      </w:r>
    </w:p>
    <w:p w14:paraId="3DA59C76" w14:textId="5F9B5912" w:rsidR="007A3BA1" w:rsidRPr="007A3BA1" w:rsidRDefault="007A3BA1" w:rsidP="007A3BA1">
      <w:pPr>
        <w:rPr>
          <w:rFonts w:eastAsiaTheme="minorEastAsia"/>
        </w:rPr>
      </w:pPr>
      <w:r w:rsidRPr="007A3BA1">
        <w:rPr>
          <w:rFonts w:eastAsiaTheme="minorEastAsia"/>
        </w:rPr>
        <w:t>***************************************************</w:t>
      </w:r>
      <w:r>
        <w:rPr>
          <w:rFonts w:eastAsiaTheme="minorEastAsia"/>
        </w:rPr>
        <w:t>*End</w:t>
      </w:r>
      <w:r w:rsidRPr="007A3BA1">
        <w:rPr>
          <w:rFonts w:eastAsiaTheme="minorEastAsia"/>
        </w:rPr>
        <w:t xml:space="preserve"> of change***********************************************************</w:t>
      </w:r>
    </w:p>
    <w:p w14:paraId="0212AC0D" w14:textId="77777777" w:rsidR="007A3BA1" w:rsidRPr="007A3BA1" w:rsidRDefault="007A3BA1" w:rsidP="007A3BA1">
      <w:pPr>
        <w:spacing w:after="180"/>
        <w:rPr>
          <w:rFonts w:cs="Arial"/>
        </w:rPr>
      </w:pPr>
    </w:p>
    <w:sectPr w:rsidR="007A3BA1" w:rsidRPr="007A3BA1" w:rsidSect="00E71F43">
      <w:footerReference w:type="even" r:id="rId7"/>
      <w:footerReference w:type="default" r:id="rId8"/>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F4D50" w14:textId="77777777" w:rsidR="004B53EC" w:rsidRDefault="004B53EC">
      <w:r>
        <w:separator/>
      </w:r>
    </w:p>
  </w:endnote>
  <w:endnote w:type="continuationSeparator" w:id="0">
    <w:p w14:paraId="37A904FE" w14:textId="77777777" w:rsidR="004B53EC" w:rsidRDefault="004B5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楷体">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AEF0D" w14:textId="77777777" w:rsidR="003A1346" w:rsidRDefault="00DA3FB2">
    <w:pPr>
      <w:pStyle w:val="a6"/>
      <w:framePr w:wrap="around" w:vAnchor="text" w:hAnchor="margin" w:xAlign="right" w:y="1"/>
      <w:rPr>
        <w:rStyle w:val="a7"/>
      </w:rPr>
    </w:pPr>
    <w:r>
      <w:rPr>
        <w:rStyle w:val="a7"/>
      </w:rPr>
      <w:fldChar w:fldCharType="begin"/>
    </w:r>
    <w:r w:rsidR="003A1346">
      <w:rPr>
        <w:rStyle w:val="a7"/>
      </w:rPr>
      <w:instrText xml:space="preserve">PAGE  </w:instrText>
    </w:r>
    <w:r>
      <w:rPr>
        <w:rStyle w:val="a7"/>
      </w:rPr>
      <w:fldChar w:fldCharType="end"/>
    </w:r>
  </w:p>
  <w:p w14:paraId="3AA1C69A" w14:textId="77777777" w:rsidR="003A1346" w:rsidRDefault="003A1346">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5A5F8" w14:textId="77777777" w:rsidR="003A1346" w:rsidRDefault="00DA3FB2">
    <w:pPr>
      <w:pStyle w:val="a6"/>
      <w:framePr w:wrap="around" w:vAnchor="text" w:hAnchor="margin" w:xAlign="right" w:y="1"/>
      <w:rPr>
        <w:rStyle w:val="a7"/>
      </w:rPr>
    </w:pPr>
    <w:r>
      <w:rPr>
        <w:rStyle w:val="a7"/>
      </w:rPr>
      <w:fldChar w:fldCharType="begin"/>
    </w:r>
    <w:r w:rsidR="003A1346">
      <w:rPr>
        <w:rStyle w:val="a7"/>
      </w:rPr>
      <w:instrText xml:space="preserve">PAGE  </w:instrText>
    </w:r>
    <w:r>
      <w:rPr>
        <w:rStyle w:val="a7"/>
      </w:rPr>
      <w:fldChar w:fldCharType="separate"/>
    </w:r>
    <w:r w:rsidR="00DE5528">
      <w:rPr>
        <w:rStyle w:val="a7"/>
        <w:noProof/>
      </w:rPr>
      <w:t>3</w:t>
    </w:r>
    <w:r>
      <w:rPr>
        <w:rStyle w:val="a7"/>
      </w:rPr>
      <w:fldChar w:fldCharType="end"/>
    </w:r>
  </w:p>
  <w:p w14:paraId="39FD1334" w14:textId="77777777" w:rsidR="003A1346" w:rsidRDefault="003A1346">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862B4" w14:textId="77777777" w:rsidR="004B53EC" w:rsidRDefault="004B53EC">
      <w:r>
        <w:separator/>
      </w:r>
    </w:p>
  </w:footnote>
  <w:footnote w:type="continuationSeparator" w:id="0">
    <w:p w14:paraId="2B31DEAC" w14:textId="77777777" w:rsidR="004B53EC" w:rsidRDefault="004B53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E72B91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C9033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96AA66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D6FFE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54B8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B0CB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6F224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B3050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837A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206E6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751BBF"/>
    <w:multiLevelType w:val="hybridMultilevel"/>
    <w:tmpl w:val="E7CE8020"/>
    <w:lvl w:ilvl="0" w:tplc="AA589740">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1FC51D8"/>
    <w:multiLevelType w:val="hybridMultilevel"/>
    <w:tmpl w:val="08422C42"/>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4C80C4D"/>
    <w:multiLevelType w:val="hybridMultilevel"/>
    <w:tmpl w:val="1DBE8C1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A8B3083"/>
    <w:multiLevelType w:val="hybridMultilevel"/>
    <w:tmpl w:val="73085CD8"/>
    <w:lvl w:ilvl="0" w:tplc="04090001">
      <w:start w:val="1"/>
      <w:numFmt w:val="bullet"/>
      <w:lvlText w:val=""/>
      <w:lvlJc w:val="left"/>
      <w:pPr>
        <w:ind w:left="840" w:hanging="420"/>
      </w:pPr>
      <w:rPr>
        <w:rFonts w:ascii="Wingdings" w:hAnsi="Wingdings" w:hint="default"/>
      </w:rPr>
    </w:lvl>
    <w:lvl w:ilvl="1" w:tplc="58D8C818">
      <w:start w:val="1"/>
      <w:numFmt w:val="bullet"/>
      <w:lvlText w:val="−"/>
      <w:lvlJc w:val="left"/>
      <w:pPr>
        <w:ind w:left="1260" w:hanging="420"/>
      </w:pPr>
      <w:rPr>
        <w:rFonts w:ascii="微软雅黑" w:eastAsia="微软雅黑" w:hAnsi="微软雅黑"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13F25654"/>
    <w:multiLevelType w:val="hybridMultilevel"/>
    <w:tmpl w:val="1BD8B454"/>
    <w:lvl w:ilvl="0" w:tplc="04090011">
      <w:start w:val="1"/>
      <w:numFmt w:val="decimal"/>
      <w:lvlText w:val="%1)"/>
      <w:lvlJc w:val="left"/>
      <w:pPr>
        <w:ind w:left="420" w:hanging="420"/>
      </w:pPr>
      <w:rPr>
        <w:rFonts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6B009EF"/>
    <w:multiLevelType w:val="hybridMultilevel"/>
    <w:tmpl w:val="A912BBC6"/>
    <w:lvl w:ilvl="0" w:tplc="21CCE18A">
      <w:start w:val="1"/>
      <w:numFmt w:val="bullet"/>
      <w:lvlText w:val="−"/>
      <w:lvlJc w:val="left"/>
      <w:pPr>
        <w:ind w:left="720" w:hanging="360"/>
      </w:pPr>
      <w:rPr>
        <w:rFonts w:ascii="微软雅黑" w:eastAsia="微软雅黑" w:hAnsi="微软雅黑" w:hint="eastAsia"/>
        <w:lang w:val="en-GB"/>
      </w:rPr>
    </w:lvl>
    <w:lvl w:ilvl="1" w:tplc="21CCE18A">
      <w:start w:val="1"/>
      <w:numFmt w:val="bullet"/>
      <w:lvlText w:val="−"/>
      <w:lvlJc w:val="left"/>
      <w:pPr>
        <w:ind w:left="1440" w:hanging="360"/>
      </w:pPr>
      <w:rPr>
        <w:rFonts w:ascii="微软雅黑" w:eastAsia="微软雅黑" w:hAnsi="微软雅黑"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9CB4206"/>
    <w:multiLevelType w:val="hybridMultilevel"/>
    <w:tmpl w:val="18C48EB8"/>
    <w:lvl w:ilvl="0" w:tplc="04090001">
      <w:start w:val="1"/>
      <w:numFmt w:val="bullet"/>
      <w:lvlText w:val=""/>
      <w:lvlJc w:val="left"/>
      <w:pPr>
        <w:ind w:left="420" w:hanging="420"/>
      </w:pPr>
      <w:rPr>
        <w:rFonts w:ascii="Wingdings" w:hAnsi="Wingdings" w:hint="default"/>
      </w:rPr>
    </w:lvl>
    <w:lvl w:ilvl="1" w:tplc="58D8C818">
      <w:start w:val="1"/>
      <w:numFmt w:val="bullet"/>
      <w:lvlText w:val="−"/>
      <w:lvlJc w:val="left"/>
      <w:pPr>
        <w:ind w:left="840" w:hanging="420"/>
      </w:pPr>
      <w:rPr>
        <w:rFonts w:ascii="微软雅黑" w:eastAsia="微软雅黑" w:hAnsi="微软雅黑"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F250011"/>
    <w:multiLevelType w:val="multilevel"/>
    <w:tmpl w:val="6390F9DE"/>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8" w15:restartNumberingAfterBreak="0">
    <w:nsid w:val="220C5FA5"/>
    <w:multiLevelType w:val="hybridMultilevel"/>
    <w:tmpl w:val="E8823F48"/>
    <w:lvl w:ilvl="0" w:tplc="7294058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473749"/>
    <w:multiLevelType w:val="hybridMultilevel"/>
    <w:tmpl w:val="68E8E9AC"/>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F90640C"/>
    <w:multiLevelType w:val="hybridMultilevel"/>
    <w:tmpl w:val="B42C6876"/>
    <w:lvl w:ilvl="0" w:tplc="DDB8592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1FF4DEC"/>
    <w:multiLevelType w:val="hybridMultilevel"/>
    <w:tmpl w:val="3F5E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23" w15:restartNumberingAfterBreak="0">
    <w:nsid w:val="39203B27"/>
    <w:multiLevelType w:val="hybridMultilevel"/>
    <w:tmpl w:val="201420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D3E2EDD"/>
    <w:multiLevelType w:val="hybridMultilevel"/>
    <w:tmpl w:val="166EF594"/>
    <w:lvl w:ilvl="0" w:tplc="EBFA78BC">
      <w:start w:val="3"/>
      <w:numFmt w:val="bullet"/>
      <w:lvlText w:val="-"/>
      <w:lvlJc w:val="left"/>
      <w:pPr>
        <w:ind w:left="1140" w:hanging="420"/>
      </w:pPr>
      <w:rPr>
        <w:rFonts w:ascii="Arial" w:eastAsia="Times New Roman" w:hAnsi="Arial" w:cs="Arial"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6" w15:restartNumberingAfterBreak="0">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0D73A89"/>
    <w:multiLevelType w:val="hybridMultilevel"/>
    <w:tmpl w:val="D2FED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53F4EE0"/>
    <w:multiLevelType w:val="hybridMultilevel"/>
    <w:tmpl w:val="554828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7DB5548"/>
    <w:multiLevelType w:val="hybridMultilevel"/>
    <w:tmpl w:val="F1E0AE3A"/>
    <w:lvl w:ilvl="0" w:tplc="58D8C818">
      <w:start w:val="1"/>
      <w:numFmt w:val="bullet"/>
      <w:lvlText w:val="−"/>
      <w:lvlJc w:val="left"/>
      <w:pPr>
        <w:ind w:left="840" w:hanging="420"/>
      </w:pPr>
      <w:rPr>
        <w:rFonts w:ascii="微软雅黑" w:eastAsia="微软雅黑" w:hAnsi="微软雅黑"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4E0677FE"/>
    <w:multiLevelType w:val="hybridMultilevel"/>
    <w:tmpl w:val="4494340A"/>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3F05EE1"/>
    <w:multiLevelType w:val="hybridMultilevel"/>
    <w:tmpl w:val="3D5679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55C6A5F"/>
    <w:multiLevelType w:val="hybridMultilevel"/>
    <w:tmpl w:val="D0ACF4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AA37686"/>
    <w:multiLevelType w:val="hybridMultilevel"/>
    <w:tmpl w:val="64D6E93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E077C9F"/>
    <w:multiLevelType w:val="hybridMultilevel"/>
    <w:tmpl w:val="6E9E26DC"/>
    <w:lvl w:ilvl="0" w:tplc="00D064A0">
      <w:start w:val="3"/>
      <w:numFmt w:val="bullet"/>
      <w:lvlText w:val="-"/>
      <w:lvlJc w:val="left"/>
      <w:pPr>
        <w:ind w:left="864" w:hanging="420"/>
      </w:pPr>
      <w:rPr>
        <w:rFonts w:ascii="Times New Roman" w:eastAsia="Yu Mincho" w:hAnsi="Times New Roman" w:cs="Times New Roman" w:hint="default"/>
        <w:sz w:val="20"/>
      </w:rPr>
    </w:lvl>
    <w:lvl w:ilvl="1" w:tplc="04090003" w:tentative="1">
      <w:start w:val="1"/>
      <w:numFmt w:val="bullet"/>
      <w:lvlText w:val=""/>
      <w:lvlJc w:val="left"/>
      <w:pPr>
        <w:ind w:left="1284" w:hanging="420"/>
      </w:pPr>
      <w:rPr>
        <w:rFonts w:ascii="Wingdings" w:hAnsi="Wingdings" w:hint="default"/>
      </w:rPr>
    </w:lvl>
    <w:lvl w:ilvl="2" w:tplc="04090005" w:tentative="1">
      <w:start w:val="1"/>
      <w:numFmt w:val="bullet"/>
      <w:lvlText w:val=""/>
      <w:lvlJc w:val="left"/>
      <w:pPr>
        <w:ind w:left="1704" w:hanging="420"/>
      </w:pPr>
      <w:rPr>
        <w:rFonts w:ascii="Wingdings" w:hAnsi="Wingdings" w:hint="default"/>
      </w:rPr>
    </w:lvl>
    <w:lvl w:ilvl="3" w:tplc="04090001" w:tentative="1">
      <w:start w:val="1"/>
      <w:numFmt w:val="bullet"/>
      <w:lvlText w:val=""/>
      <w:lvlJc w:val="left"/>
      <w:pPr>
        <w:ind w:left="2124" w:hanging="420"/>
      </w:pPr>
      <w:rPr>
        <w:rFonts w:ascii="Wingdings" w:hAnsi="Wingdings" w:hint="default"/>
      </w:rPr>
    </w:lvl>
    <w:lvl w:ilvl="4" w:tplc="04090003" w:tentative="1">
      <w:start w:val="1"/>
      <w:numFmt w:val="bullet"/>
      <w:lvlText w:val=""/>
      <w:lvlJc w:val="left"/>
      <w:pPr>
        <w:ind w:left="2544" w:hanging="420"/>
      </w:pPr>
      <w:rPr>
        <w:rFonts w:ascii="Wingdings" w:hAnsi="Wingdings" w:hint="default"/>
      </w:rPr>
    </w:lvl>
    <w:lvl w:ilvl="5" w:tplc="04090005" w:tentative="1">
      <w:start w:val="1"/>
      <w:numFmt w:val="bullet"/>
      <w:lvlText w:val=""/>
      <w:lvlJc w:val="left"/>
      <w:pPr>
        <w:ind w:left="2964" w:hanging="420"/>
      </w:pPr>
      <w:rPr>
        <w:rFonts w:ascii="Wingdings" w:hAnsi="Wingdings" w:hint="default"/>
      </w:rPr>
    </w:lvl>
    <w:lvl w:ilvl="6" w:tplc="04090001" w:tentative="1">
      <w:start w:val="1"/>
      <w:numFmt w:val="bullet"/>
      <w:lvlText w:val=""/>
      <w:lvlJc w:val="left"/>
      <w:pPr>
        <w:ind w:left="3384" w:hanging="420"/>
      </w:pPr>
      <w:rPr>
        <w:rFonts w:ascii="Wingdings" w:hAnsi="Wingdings" w:hint="default"/>
      </w:rPr>
    </w:lvl>
    <w:lvl w:ilvl="7" w:tplc="04090003" w:tentative="1">
      <w:start w:val="1"/>
      <w:numFmt w:val="bullet"/>
      <w:lvlText w:val=""/>
      <w:lvlJc w:val="left"/>
      <w:pPr>
        <w:ind w:left="3804" w:hanging="420"/>
      </w:pPr>
      <w:rPr>
        <w:rFonts w:ascii="Wingdings" w:hAnsi="Wingdings" w:hint="default"/>
      </w:rPr>
    </w:lvl>
    <w:lvl w:ilvl="8" w:tplc="04090005" w:tentative="1">
      <w:start w:val="1"/>
      <w:numFmt w:val="bullet"/>
      <w:lvlText w:val=""/>
      <w:lvlJc w:val="left"/>
      <w:pPr>
        <w:ind w:left="4224" w:hanging="420"/>
      </w:pPr>
      <w:rPr>
        <w:rFonts w:ascii="Wingdings" w:hAnsi="Wingdings" w:hint="default"/>
      </w:rPr>
    </w:lvl>
  </w:abstractNum>
  <w:abstractNum w:abstractNumId="37" w15:restartNumberingAfterBreak="0">
    <w:nsid w:val="5ED72D1D"/>
    <w:multiLevelType w:val="hybridMultilevel"/>
    <w:tmpl w:val="D716FD78"/>
    <w:lvl w:ilvl="0" w:tplc="6BC61A18">
      <w:start w:val="1"/>
      <w:numFmt w:val="bullet"/>
      <w:lvlText w:val="–"/>
      <w:lvlJc w:val="left"/>
      <w:pPr>
        <w:tabs>
          <w:tab w:val="num" w:pos="360"/>
        </w:tabs>
        <w:ind w:left="360" w:hanging="360"/>
      </w:pPr>
      <w:rPr>
        <w:rFonts w:ascii="Arial" w:hAnsi="Arial" w:hint="default"/>
      </w:rPr>
    </w:lvl>
    <w:lvl w:ilvl="1" w:tplc="8C04EAD0">
      <w:start w:val="1"/>
      <w:numFmt w:val="bullet"/>
      <w:lvlText w:val="–"/>
      <w:lvlJc w:val="left"/>
      <w:pPr>
        <w:tabs>
          <w:tab w:val="num" w:pos="1080"/>
        </w:tabs>
        <w:ind w:left="1080" w:hanging="360"/>
      </w:pPr>
      <w:rPr>
        <w:rFonts w:ascii="Arial" w:hAnsi="Arial" w:hint="default"/>
      </w:rPr>
    </w:lvl>
    <w:lvl w:ilvl="2" w:tplc="CBFCFC4E" w:tentative="1">
      <w:start w:val="1"/>
      <w:numFmt w:val="bullet"/>
      <w:lvlText w:val="–"/>
      <w:lvlJc w:val="left"/>
      <w:pPr>
        <w:tabs>
          <w:tab w:val="num" w:pos="1800"/>
        </w:tabs>
        <w:ind w:left="1800" w:hanging="360"/>
      </w:pPr>
      <w:rPr>
        <w:rFonts w:ascii="Arial" w:hAnsi="Arial" w:hint="default"/>
      </w:rPr>
    </w:lvl>
    <w:lvl w:ilvl="3" w:tplc="E5940084" w:tentative="1">
      <w:start w:val="1"/>
      <w:numFmt w:val="bullet"/>
      <w:lvlText w:val="–"/>
      <w:lvlJc w:val="left"/>
      <w:pPr>
        <w:tabs>
          <w:tab w:val="num" w:pos="2520"/>
        </w:tabs>
        <w:ind w:left="2520" w:hanging="360"/>
      </w:pPr>
      <w:rPr>
        <w:rFonts w:ascii="Arial" w:hAnsi="Arial" w:hint="default"/>
      </w:rPr>
    </w:lvl>
    <w:lvl w:ilvl="4" w:tplc="2BEA39E2" w:tentative="1">
      <w:start w:val="1"/>
      <w:numFmt w:val="bullet"/>
      <w:lvlText w:val="–"/>
      <w:lvlJc w:val="left"/>
      <w:pPr>
        <w:tabs>
          <w:tab w:val="num" w:pos="3240"/>
        </w:tabs>
        <w:ind w:left="3240" w:hanging="360"/>
      </w:pPr>
      <w:rPr>
        <w:rFonts w:ascii="Arial" w:hAnsi="Arial" w:hint="default"/>
      </w:rPr>
    </w:lvl>
    <w:lvl w:ilvl="5" w:tplc="F9F8630C" w:tentative="1">
      <w:start w:val="1"/>
      <w:numFmt w:val="bullet"/>
      <w:lvlText w:val="–"/>
      <w:lvlJc w:val="left"/>
      <w:pPr>
        <w:tabs>
          <w:tab w:val="num" w:pos="3960"/>
        </w:tabs>
        <w:ind w:left="3960" w:hanging="360"/>
      </w:pPr>
      <w:rPr>
        <w:rFonts w:ascii="Arial" w:hAnsi="Arial" w:hint="default"/>
      </w:rPr>
    </w:lvl>
    <w:lvl w:ilvl="6" w:tplc="5C72169A" w:tentative="1">
      <w:start w:val="1"/>
      <w:numFmt w:val="bullet"/>
      <w:lvlText w:val="–"/>
      <w:lvlJc w:val="left"/>
      <w:pPr>
        <w:tabs>
          <w:tab w:val="num" w:pos="4680"/>
        </w:tabs>
        <w:ind w:left="4680" w:hanging="360"/>
      </w:pPr>
      <w:rPr>
        <w:rFonts w:ascii="Arial" w:hAnsi="Arial" w:hint="default"/>
      </w:rPr>
    </w:lvl>
    <w:lvl w:ilvl="7" w:tplc="63E82C9E" w:tentative="1">
      <w:start w:val="1"/>
      <w:numFmt w:val="bullet"/>
      <w:lvlText w:val="–"/>
      <w:lvlJc w:val="left"/>
      <w:pPr>
        <w:tabs>
          <w:tab w:val="num" w:pos="5400"/>
        </w:tabs>
        <w:ind w:left="5400" w:hanging="360"/>
      </w:pPr>
      <w:rPr>
        <w:rFonts w:ascii="Arial" w:hAnsi="Arial" w:hint="default"/>
      </w:rPr>
    </w:lvl>
    <w:lvl w:ilvl="8" w:tplc="FCBAF4D0"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70140043"/>
    <w:multiLevelType w:val="hybridMultilevel"/>
    <w:tmpl w:val="91201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E83F6C"/>
    <w:multiLevelType w:val="hybridMultilevel"/>
    <w:tmpl w:val="24AEA6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2A44035"/>
    <w:multiLevelType w:val="hybridMultilevel"/>
    <w:tmpl w:val="D9180D88"/>
    <w:lvl w:ilvl="0" w:tplc="6CDA4FCA">
      <w:start w:val="1"/>
      <w:numFmt w:val="bullet"/>
      <w:lvlText w:val="•"/>
      <w:lvlJc w:val="left"/>
      <w:pPr>
        <w:tabs>
          <w:tab w:val="num" w:pos="720"/>
        </w:tabs>
        <w:ind w:left="720" w:hanging="360"/>
      </w:pPr>
      <w:rPr>
        <w:rFonts w:ascii="Arial" w:hAnsi="Arial" w:hint="default"/>
      </w:rPr>
    </w:lvl>
    <w:lvl w:ilvl="1" w:tplc="59E65B24">
      <w:start w:val="31019"/>
      <w:numFmt w:val="bullet"/>
      <w:lvlText w:val="–"/>
      <w:lvlJc w:val="left"/>
      <w:pPr>
        <w:tabs>
          <w:tab w:val="num" w:pos="1440"/>
        </w:tabs>
        <w:ind w:left="1440" w:hanging="360"/>
      </w:pPr>
      <w:rPr>
        <w:rFonts w:ascii="Arial" w:hAnsi="Arial" w:hint="default"/>
      </w:rPr>
    </w:lvl>
    <w:lvl w:ilvl="2" w:tplc="F8242EC6">
      <w:start w:val="31019"/>
      <w:numFmt w:val="bullet"/>
      <w:lvlText w:val="•"/>
      <w:lvlJc w:val="left"/>
      <w:pPr>
        <w:tabs>
          <w:tab w:val="num" w:pos="2160"/>
        </w:tabs>
        <w:ind w:left="2160" w:hanging="360"/>
      </w:pPr>
      <w:rPr>
        <w:rFonts w:ascii="Arial" w:hAnsi="Arial" w:hint="default"/>
      </w:rPr>
    </w:lvl>
    <w:lvl w:ilvl="3" w:tplc="C7FEFDD0" w:tentative="1">
      <w:start w:val="1"/>
      <w:numFmt w:val="bullet"/>
      <w:lvlText w:val="•"/>
      <w:lvlJc w:val="left"/>
      <w:pPr>
        <w:tabs>
          <w:tab w:val="num" w:pos="2880"/>
        </w:tabs>
        <w:ind w:left="2880" w:hanging="360"/>
      </w:pPr>
      <w:rPr>
        <w:rFonts w:ascii="Arial" w:hAnsi="Arial" w:hint="default"/>
      </w:rPr>
    </w:lvl>
    <w:lvl w:ilvl="4" w:tplc="AD7C0032" w:tentative="1">
      <w:start w:val="1"/>
      <w:numFmt w:val="bullet"/>
      <w:lvlText w:val="•"/>
      <w:lvlJc w:val="left"/>
      <w:pPr>
        <w:tabs>
          <w:tab w:val="num" w:pos="3600"/>
        </w:tabs>
        <w:ind w:left="3600" w:hanging="360"/>
      </w:pPr>
      <w:rPr>
        <w:rFonts w:ascii="Arial" w:hAnsi="Arial" w:hint="default"/>
      </w:rPr>
    </w:lvl>
    <w:lvl w:ilvl="5" w:tplc="C1E60E1E" w:tentative="1">
      <w:start w:val="1"/>
      <w:numFmt w:val="bullet"/>
      <w:lvlText w:val="•"/>
      <w:lvlJc w:val="left"/>
      <w:pPr>
        <w:tabs>
          <w:tab w:val="num" w:pos="4320"/>
        </w:tabs>
        <w:ind w:left="4320" w:hanging="360"/>
      </w:pPr>
      <w:rPr>
        <w:rFonts w:ascii="Arial" w:hAnsi="Arial" w:hint="default"/>
      </w:rPr>
    </w:lvl>
    <w:lvl w:ilvl="6" w:tplc="D3504DF8" w:tentative="1">
      <w:start w:val="1"/>
      <w:numFmt w:val="bullet"/>
      <w:lvlText w:val="•"/>
      <w:lvlJc w:val="left"/>
      <w:pPr>
        <w:tabs>
          <w:tab w:val="num" w:pos="5040"/>
        </w:tabs>
        <w:ind w:left="5040" w:hanging="360"/>
      </w:pPr>
      <w:rPr>
        <w:rFonts w:ascii="Arial" w:hAnsi="Arial" w:hint="default"/>
      </w:rPr>
    </w:lvl>
    <w:lvl w:ilvl="7" w:tplc="79B2473E" w:tentative="1">
      <w:start w:val="1"/>
      <w:numFmt w:val="bullet"/>
      <w:lvlText w:val="•"/>
      <w:lvlJc w:val="left"/>
      <w:pPr>
        <w:tabs>
          <w:tab w:val="num" w:pos="5760"/>
        </w:tabs>
        <w:ind w:left="5760" w:hanging="360"/>
      </w:pPr>
      <w:rPr>
        <w:rFonts w:ascii="Arial" w:hAnsi="Arial" w:hint="default"/>
      </w:rPr>
    </w:lvl>
    <w:lvl w:ilvl="8" w:tplc="78DACF1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47C000F"/>
    <w:multiLevelType w:val="hybridMultilevel"/>
    <w:tmpl w:val="D5D4D0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5A9226F"/>
    <w:multiLevelType w:val="hybridMultilevel"/>
    <w:tmpl w:val="39364E48"/>
    <w:lvl w:ilvl="0" w:tplc="21CCE18A">
      <w:start w:val="1"/>
      <w:numFmt w:val="bullet"/>
      <w:lvlText w:val="−"/>
      <w:lvlJc w:val="left"/>
      <w:pPr>
        <w:ind w:left="720" w:hanging="360"/>
      </w:pPr>
      <w:rPr>
        <w:rFonts w:ascii="微软雅黑" w:eastAsia="微软雅黑" w:hAnsi="微软雅黑" w:hint="eastAsia"/>
        <w:lang w:val="en-GB"/>
      </w:rPr>
    </w:lvl>
    <w:lvl w:ilvl="1" w:tplc="21CCE18A">
      <w:start w:val="1"/>
      <w:numFmt w:val="bullet"/>
      <w:lvlText w:val="−"/>
      <w:lvlJc w:val="left"/>
      <w:pPr>
        <w:ind w:left="1440" w:hanging="360"/>
      </w:pPr>
      <w:rPr>
        <w:rFonts w:ascii="微软雅黑" w:eastAsia="微软雅黑" w:hAnsi="微软雅黑"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8373836"/>
    <w:multiLevelType w:val="hybridMultilevel"/>
    <w:tmpl w:val="CE68EFC8"/>
    <w:lvl w:ilvl="0" w:tplc="505E7E66">
      <w:start w:val="1"/>
      <w:numFmt w:val="decimal"/>
      <w:lvlText w:val="%1."/>
      <w:lvlJc w:val="left"/>
      <w:pPr>
        <w:ind w:left="420" w:hanging="420"/>
      </w:pPr>
      <w:rPr>
        <w:rFonts w:ascii="Arial" w:hAnsi="Arial" w:cs="Arial"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4"/>
  </w:num>
  <w:num w:numId="12">
    <w:abstractNumId w:val="32"/>
  </w:num>
  <w:num w:numId="13">
    <w:abstractNumId w:val="10"/>
  </w:num>
  <w:num w:numId="14">
    <w:abstractNumId w:val="24"/>
    <w:lvlOverride w:ilvl="0">
      <w:startOverride w:val="1"/>
    </w:lvlOverride>
  </w:num>
  <w:num w:numId="15">
    <w:abstractNumId w:val="40"/>
  </w:num>
  <w:num w:numId="16">
    <w:abstractNumId w:val="37"/>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29"/>
  </w:num>
  <w:num w:numId="20">
    <w:abstractNumId w:val="13"/>
  </w:num>
  <w:num w:numId="21">
    <w:abstractNumId w:val="39"/>
  </w:num>
  <w:num w:numId="22">
    <w:abstractNumId w:val="38"/>
  </w:num>
  <w:num w:numId="23">
    <w:abstractNumId w:val="33"/>
  </w:num>
  <w:num w:numId="24">
    <w:abstractNumId w:val="41"/>
  </w:num>
  <w:num w:numId="25">
    <w:abstractNumId w:val="26"/>
  </w:num>
  <w:num w:numId="26">
    <w:abstractNumId w:val="18"/>
  </w:num>
  <w:num w:numId="27">
    <w:abstractNumId w:val="35"/>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31"/>
  </w:num>
  <w:num w:numId="31">
    <w:abstractNumId w:val="42"/>
  </w:num>
  <w:num w:numId="32">
    <w:abstractNumId w:val="15"/>
  </w:num>
  <w:num w:numId="33">
    <w:abstractNumId w:val="34"/>
  </w:num>
  <w:num w:numId="34">
    <w:abstractNumId w:val="27"/>
  </w:num>
  <w:num w:numId="35">
    <w:abstractNumId w:val="30"/>
  </w:num>
  <w:num w:numId="36">
    <w:abstractNumId w:val="22"/>
  </w:num>
  <w:num w:numId="37">
    <w:abstractNumId w:val="20"/>
  </w:num>
  <w:num w:numId="38">
    <w:abstractNumId w:val="25"/>
  </w:num>
  <w:num w:numId="39">
    <w:abstractNumId w:val="21"/>
  </w:num>
  <w:num w:numId="40">
    <w:abstractNumId w:val="43"/>
  </w:num>
  <w:num w:numId="41">
    <w:abstractNumId w:val="28"/>
  </w:num>
  <w:num w:numId="42">
    <w:abstractNumId w:val="36"/>
  </w:num>
  <w:num w:numId="43">
    <w:abstractNumId w:val="14"/>
  </w:num>
  <w:num w:numId="44">
    <w:abstractNumId w:val="12"/>
  </w:num>
  <w:num w:numId="45">
    <w:abstractNumId w:val="19"/>
  </w:num>
  <w:num w:numId="4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XF">
    <w15:presenceInfo w15:providerId="None" w15:userId="CMCC-X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8A5"/>
    <w:rsid w:val="00000C18"/>
    <w:rsid w:val="000014CD"/>
    <w:rsid w:val="000020DB"/>
    <w:rsid w:val="0000308C"/>
    <w:rsid w:val="000031E3"/>
    <w:rsid w:val="00003E80"/>
    <w:rsid w:val="00003FA2"/>
    <w:rsid w:val="00004405"/>
    <w:rsid w:val="00004A98"/>
    <w:rsid w:val="000051C1"/>
    <w:rsid w:val="00005B16"/>
    <w:rsid w:val="000063A8"/>
    <w:rsid w:val="00007067"/>
    <w:rsid w:val="000101A2"/>
    <w:rsid w:val="00012C96"/>
    <w:rsid w:val="0001438B"/>
    <w:rsid w:val="00015FEC"/>
    <w:rsid w:val="0001612D"/>
    <w:rsid w:val="000163D9"/>
    <w:rsid w:val="000179F4"/>
    <w:rsid w:val="00020E6C"/>
    <w:rsid w:val="00020F37"/>
    <w:rsid w:val="000229F5"/>
    <w:rsid w:val="00023F15"/>
    <w:rsid w:val="0002464A"/>
    <w:rsid w:val="0002472A"/>
    <w:rsid w:val="00024739"/>
    <w:rsid w:val="00026873"/>
    <w:rsid w:val="00026D53"/>
    <w:rsid w:val="0002787E"/>
    <w:rsid w:val="00030B86"/>
    <w:rsid w:val="00031151"/>
    <w:rsid w:val="0003158E"/>
    <w:rsid w:val="00031973"/>
    <w:rsid w:val="0003201E"/>
    <w:rsid w:val="0003253C"/>
    <w:rsid w:val="0003365D"/>
    <w:rsid w:val="00034193"/>
    <w:rsid w:val="0003462E"/>
    <w:rsid w:val="00034E2E"/>
    <w:rsid w:val="000350D2"/>
    <w:rsid w:val="00036982"/>
    <w:rsid w:val="00040F25"/>
    <w:rsid w:val="00041A12"/>
    <w:rsid w:val="00041BE7"/>
    <w:rsid w:val="0004234D"/>
    <w:rsid w:val="00042B06"/>
    <w:rsid w:val="000441AE"/>
    <w:rsid w:val="000442CA"/>
    <w:rsid w:val="00044710"/>
    <w:rsid w:val="00044CBD"/>
    <w:rsid w:val="00046763"/>
    <w:rsid w:val="00047FD3"/>
    <w:rsid w:val="000503E1"/>
    <w:rsid w:val="00051A9B"/>
    <w:rsid w:val="00051CC7"/>
    <w:rsid w:val="0005241D"/>
    <w:rsid w:val="0005300C"/>
    <w:rsid w:val="0005377C"/>
    <w:rsid w:val="00053C3F"/>
    <w:rsid w:val="00054B70"/>
    <w:rsid w:val="0005687F"/>
    <w:rsid w:val="00057B97"/>
    <w:rsid w:val="00060051"/>
    <w:rsid w:val="00063164"/>
    <w:rsid w:val="000640DF"/>
    <w:rsid w:val="000654B1"/>
    <w:rsid w:val="000666AD"/>
    <w:rsid w:val="00070051"/>
    <w:rsid w:val="0007151E"/>
    <w:rsid w:val="00071A05"/>
    <w:rsid w:val="00071CA4"/>
    <w:rsid w:val="00072123"/>
    <w:rsid w:val="000747EB"/>
    <w:rsid w:val="00075160"/>
    <w:rsid w:val="00076BD2"/>
    <w:rsid w:val="00076FE9"/>
    <w:rsid w:val="000777C8"/>
    <w:rsid w:val="00081931"/>
    <w:rsid w:val="000823D4"/>
    <w:rsid w:val="00082D1C"/>
    <w:rsid w:val="00082F49"/>
    <w:rsid w:val="00083771"/>
    <w:rsid w:val="00085128"/>
    <w:rsid w:val="00085444"/>
    <w:rsid w:val="00085731"/>
    <w:rsid w:val="000868BD"/>
    <w:rsid w:val="000903E8"/>
    <w:rsid w:val="00091887"/>
    <w:rsid w:val="00092CAC"/>
    <w:rsid w:val="000936AF"/>
    <w:rsid w:val="00093B8B"/>
    <w:rsid w:val="0009506B"/>
    <w:rsid w:val="00095C97"/>
    <w:rsid w:val="00096089"/>
    <w:rsid w:val="000962F0"/>
    <w:rsid w:val="00096413"/>
    <w:rsid w:val="0009687C"/>
    <w:rsid w:val="00097058"/>
    <w:rsid w:val="000A05B2"/>
    <w:rsid w:val="000A156D"/>
    <w:rsid w:val="000A3FE3"/>
    <w:rsid w:val="000A4395"/>
    <w:rsid w:val="000A63F8"/>
    <w:rsid w:val="000A7132"/>
    <w:rsid w:val="000B16C5"/>
    <w:rsid w:val="000B2125"/>
    <w:rsid w:val="000B25C8"/>
    <w:rsid w:val="000B3C49"/>
    <w:rsid w:val="000B4ABE"/>
    <w:rsid w:val="000B4F7D"/>
    <w:rsid w:val="000B5E8D"/>
    <w:rsid w:val="000B773E"/>
    <w:rsid w:val="000C067B"/>
    <w:rsid w:val="000C2505"/>
    <w:rsid w:val="000C309F"/>
    <w:rsid w:val="000C330F"/>
    <w:rsid w:val="000C3519"/>
    <w:rsid w:val="000C397A"/>
    <w:rsid w:val="000C4E38"/>
    <w:rsid w:val="000C4ED1"/>
    <w:rsid w:val="000C5DE3"/>
    <w:rsid w:val="000D11AE"/>
    <w:rsid w:val="000D1BEC"/>
    <w:rsid w:val="000D1E03"/>
    <w:rsid w:val="000D3826"/>
    <w:rsid w:val="000D3DA1"/>
    <w:rsid w:val="000D4F28"/>
    <w:rsid w:val="000D5376"/>
    <w:rsid w:val="000D5C31"/>
    <w:rsid w:val="000D5F8D"/>
    <w:rsid w:val="000E0A53"/>
    <w:rsid w:val="000E0BDA"/>
    <w:rsid w:val="000E0F82"/>
    <w:rsid w:val="000E13B1"/>
    <w:rsid w:val="000E170B"/>
    <w:rsid w:val="000E27C9"/>
    <w:rsid w:val="000E3788"/>
    <w:rsid w:val="000E43CB"/>
    <w:rsid w:val="000E4437"/>
    <w:rsid w:val="000E47B1"/>
    <w:rsid w:val="000E4A26"/>
    <w:rsid w:val="000E5FCE"/>
    <w:rsid w:val="000F02C3"/>
    <w:rsid w:val="000F34BC"/>
    <w:rsid w:val="000F357D"/>
    <w:rsid w:val="000F3F86"/>
    <w:rsid w:val="000F46D1"/>
    <w:rsid w:val="000F4BB0"/>
    <w:rsid w:val="000F4BBB"/>
    <w:rsid w:val="000F5F2D"/>
    <w:rsid w:val="000F67D5"/>
    <w:rsid w:val="000F691E"/>
    <w:rsid w:val="000F6B2B"/>
    <w:rsid w:val="000F702D"/>
    <w:rsid w:val="001006E4"/>
    <w:rsid w:val="00100872"/>
    <w:rsid w:val="001012FF"/>
    <w:rsid w:val="0010286B"/>
    <w:rsid w:val="00102970"/>
    <w:rsid w:val="00102C20"/>
    <w:rsid w:val="00104332"/>
    <w:rsid w:val="00105615"/>
    <w:rsid w:val="00106C5E"/>
    <w:rsid w:val="00107159"/>
    <w:rsid w:val="001071E5"/>
    <w:rsid w:val="0010766E"/>
    <w:rsid w:val="00110C8F"/>
    <w:rsid w:val="001112B4"/>
    <w:rsid w:val="001113E2"/>
    <w:rsid w:val="00111A03"/>
    <w:rsid w:val="00113454"/>
    <w:rsid w:val="001140AF"/>
    <w:rsid w:val="001161B6"/>
    <w:rsid w:val="0012413D"/>
    <w:rsid w:val="001241F4"/>
    <w:rsid w:val="001246B3"/>
    <w:rsid w:val="0012545F"/>
    <w:rsid w:val="00127578"/>
    <w:rsid w:val="0012790C"/>
    <w:rsid w:val="00127969"/>
    <w:rsid w:val="00130969"/>
    <w:rsid w:val="00131E44"/>
    <w:rsid w:val="00132318"/>
    <w:rsid w:val="001333A0"/>
    <w:rsid w:val="00133623"/>
    <w:rsid w:val="00134167"/>
    <w:rsid w:val="00134B1E"/>
    <w:rsid w:val="00136653"/>
    <w:rsid w:val="001366E3"/>
    <w:rsid w:val="00140760"/>
    <w:rsid w:val="00140D20"/>
    <w:rsid w:val="00142150"/>
    <w:rsid w:val="00142561"/>
    <w:rsid w:val="00142CA3"/>
    <w:rsid w:val="00143949"/>
    <w:rsid w:val="00146090"/>
    <w:rsid w:val="001468AA"/>
    <w:rsid w:val="00147078"/>
    <w:rsid w:val="0014722D"/>
    <w:rsid w:val="0015041C"/>
    <w:rsid w:val="0015063D"/>
    <w:rsid w:val="001517A9"/>
    <w:rsid w:val="00152AC6"/>
    <w:rsid w:val="0015356C"/>
    <w:rsid w:val="00153782"/>
    <w:rsid w:val="0015460E"/>
    <w:rsid w:val="0015516F"/>
    <w:rsid w:val="001566C2"/>
    <w:rsid w:val="001601A9"/>
    <w:rsid w:val="00160B99"/>
    <w:rsid w:val="00162BC3"/>
    <w:rsid w:val="00163958"/>
    <w:rsid w:val="00166099"/>
    <w:rsid w:val="0016673C"/>
    <w:rsid w:val="0016683B"/>
    <w:rsid w:val="00166A28"/>
    <w:rsid w:val="001718DA"/>
    <w:rsid w:val="00171CA4"/>
    <w:rsid w:val="001730D0"/>
    <w:rsid w:val="00173428"/>
    <w:rsid w:val="001735EE"/>
    <w:rsid w:val="00174F35"/>
    <w:rsid w:val="00175C71"/>
    <w:rsid w:val="00180CCA"/>
    <w:rsid w:val="00183215"/>
    <w:rsid w:val="001832B9"/>
    <w:rsid w:val="0018537F"/>
    <w:rsid w:val="001856BA"/>
    <w:rsid w:val="001879FC"/>
    <w:rsid w:val="00191E21"/>
    <w:rsid w:val="00195589"/>
    <w:rsid w:val="001A039D"/>
    <w:rsid w:val="001A0E6C"/>
    <w:rsid w:val="001A14DD"/>
    <w:rsid w:val="001A18CD"/>
    <w:rsid w:val="001A1939"/>
    <w:rsid w:val="001A245F"/>
    <w:rsid w:val="001A2525"/>
    <w:rsid w:val="001A263D"/>
    <w:rsid w:val="001A34E6"/>
    <w:rsid w:val="001A415D"/>
    <w:rsid w:val="001A5C29"/>
    <w:rsid w:val="001A5DA7"/>
    <w:rsid w:val="001A7319"/>
    <w:rsid w:val="001B08D3"/>
    <w:rsid w:val="001B0A8C"/>
    <w:rsid w:val="001B0CFA"/>
    <w:rsid w:val="001B12F3"/>
    <w:rsid w:val="001B142E"/>
    <w:rsid w:val="001B18A2"/>
    <w:rsid w:val="001B18E2"/>
    <w:rsid w:val="001B3665"/>
    <w:rsid w:val="001B3E47"/>
    <w:rsid w:val="001B5A9F"/>
    <w:rsid w:val="001B6765"/>
    <w:rsid w:val="001B6FFD"/>
    <w:rsid w:val="001B7FE8"/>
    <w:rsid w:val="001C1259"/>
    <w:rsid w:val="001C1570"/>
    <w:rsid w:val="001C1639"/>
    <w:rsid w:val="001C1D7A"/>
    <w:rsid w:val="001C290D"/>
    <w:rsid w:val="001C2BC6"/>
    <w:rsid w:val="001C2DC6"/>
    <w:rsid w:val="001C59F6"/>
    <w:rsid w:val="001C68E7"/>
    <w:rsid w:val="001C75A4"/>
    <w:rsid w:val="001D2605"/>
    <w:rsid w:val="001D345F"/>
    <w:rsid w:val="001D3932"/>
    <w:rsid w:val="001D393A"/>
    <w:rsid w:val="001D4B4B"/>
    <w:rsid w:val="001D4F5C"/>
    <w:rsid w:val="001D5CA3"/>
    <w:rsid w:val="001D6946"/>
    <w:rsid w:val="001D7819"/>
    <w:rsid w:val="001E03BE"/>
    <w:rsid w:val="001E0E02"/>
    <w:rsid w:val="001E13F3"/>
    <w:rsid w:val="001E1AF1"/>
    <w:rsid w:val="001E27B0"/>
    <w:rsid w:val="001E282D"/>
    <w:rsid w:val="001E333D"/>
    <w:rsid w:val="001E37C1"/>
    <w:rsid w:val="001E39D7"/>
    <w:rsid w:val="001E3B81"/>
    <w:rsid w:val="001E5300"/>
    <w:rsid w:val="001E5706"/>
    <w:rsid w:val="001E574B"/>
    <w:rsid w:val="001E5981"/>
    <w:rsid w:val="001F0C89"/>
    <w:rsid w:val="001F1942"/>
    <w:rsid w:val="001F1AF6"/>
    <w:rsid w:val="001F1C80"/>
    <w:rsid w:val="001F223A"/>
    <w:rsid w:val="001F2C61"/>
    <w:rsid w:val="001F45A6"/>
    <w:rsid w:val="001F4761"/>
    <w:rsid w:val="001F611C"/>
    <w:rsid w:val="00200FE0"/>
    <w:rsid w:val="00201D49"/>
    <w:rsid w:val="00202A03"/>
    <w:rsid w:val="00203376"/>
    <w:rsid w:val="00203CFD"/>
    <w:rsid w:val="0020466E"/>
    <w:rsid w:val="00205EC7"/>
    <w:rsid w:val="00206D62"/>
    <w:rsid w:val="00207FCF"/>
    <w:rsid w:val="00210C41"/>
    <w:rsid w:val="00210EC4"/>
    <w:rsid w:val="00211A10"/>
    <w:rsid w:val="00214023"/>
    <w:rsid w:val="00214DD3"/>
    <w:rsid w:val="00215B89"/>
    <w:rsid w:val="002169CB"/>
    <w:rsid w:val="002173BC"/>
    <w:rsid w:val="002177A7"/>
    <w:rsid w:val="00217E3E"/>
    <w:rsid w:val="002206F4"/>
    <w:rsid w:val="00223B6A"/>
    <w:rsid w:val="00224162"/>
    <w:rsid w:val="002242ED"/>
    <w:rsid w:val="002242F3"/>
    <w:rsid w:val="00225F08"/>
    <w:rsid w:val="002261E5"/>
    <w:rsid w:val="002300C6"/>
    <w:rsid w:val="00230764"/>
    <w:rsid w:val="00230C64"/>
    <w:rsid w:val="00231C3C"/>
    <w:rsid w:val="00232511"/>
    <w:rsid w:val="00232741"/>
    <w:rsid w:val="00232A7F"/>
    <w:rsid w:val="002336F5"/>
    <w:rsid w:val="002354E3"/>
    <w:rsid w:val="0023604A"/>
    <w:rsid w:val="002360D8"/>
    <w:rsid w:val="00236370"/>
    <w:rsid w:val="00236C1E"/>
    <w:rsid w:val="00237289"/>
    <w:rsid w:val="00240704"/>
    <w:rsid w:val="00240840"/>
    <w:rsid w:val="00240892"/>
    <w:rsid w:val="00241405"/>
    <w:rsid w:val="00241ECB"/>
    <w:rsid w:val="0024228C"/>
    <w:rsid w:val="00242364"/>
    <w:rsid w:val="00242E67"/>
    <w:rsid w:val="0024364C"/>
    <w:rsid w:val="00243BA7"/>
    <w:rsid w:val="00244BFB"/>
    <w:rsid w:val="00245B08"/>
    <w:rsid w:val="00245EBC"/>
    <w:rsid w:val="00247DC4"/>
    <w:rsid w:val="00247F22"/>
    <w:rsid w:val="00250BB5"/>
    <w:rsid w:val="00250C35"/>
    <w:rsid w:val="00251D18"/>
    <w:rsid w:val="00253140"/>
    <w:rsid w:val="00253C8F"/>
    <w:rsid w:val="002540B5"/>
    <w:rsid w:val="0025433F"/>
    <w:rsid w:val="00254CA2"/>
    <w:rsid w:val="00255078"/>
    <w:rsid w:val="00255D0F"/>
    <w:rsid w:val="00256809"/>
    <w:rsid w:val="00260F38"/>
    <w:rsid w:val="00260F3F"/>
    <w:rsid w:val="0026155F"/>
    <w:rsid w:val="00261982"/>
    <w:rsid w:val="00261B29"/>
    <w:rsid w:val="0026240F"/>
    <w:rsid w:val="00262849"/>
    <w:rsid w:val="002637AC"/>
    <w:rsid w:val="00264979"/>
    <w:rsid w:val="00264983"/>
    <w:rsid w:val="00264C2E"/>
    <w:rsid w:val="00264EFE"/>
    <w:rsid w:val="0026534B"/>
    <w:rsid w:val="00265902"/>
    <w:rsid w:val="00266700"/>
    <w:rsid w:val="00266E33"/>
    <w:rsid w:val="002672C7"/>
    <w:rsid w:val="00267AE3"/>
    <w:rsid w:val="0027031D"/>
    <w:rsid w:val="00270F0B"/>
    <w:rsid w:val="002726D3"/>
    <w:rsid w:val="002731EF"/>
    <w:rsid w:val="002738BA"/>
    <w:rsid w:val="0027394C"/>
    <w:rsid w:val="00276784"/>
    <w:rsid w:val="00276EF2"/>
    <w:rsid w:val="0027713B"/>
    <w:rsid w:val="00281B8C"/>
    <w:rsid w:val="002825EF"/>
    <w:rsid w:val="002826DF"/>
    <w:rsid w:val="00282EAC"/>
    <w:rsid w:val="0028355A"/>
    <w:rsid w:val="00284474"/>
    <w:rsid w:val="00285120"/>
    <w:rsid w:val="00285153"/>
    <w:rsid w:val="00285357"/>
    <w:rsid w:val="0028780A"/>
    <w:rsid w:val="00287CBC"/>
    <w:rsid w:val="00287EDA"/>
    <w:rsid w:val="002912A5"/>
    <w:rsid w:val="002912F6"/>
    <w:rsid w:val="00291A38"/>
    <w:rsid w:val="002937B1"/>
    <w:rsid w:val="00294899"/>
    <w:rsid w:val="00294C24"/>
    <w:rsid w:val="00295387"/>
    <w:rsid w:val="00295A95"/>
    <w:rsid w:val="002A0004"/>
    <w:rsid w:val="002A0B53"/>
    <w:rsid w:val="002A1187"/>
    <w:rsid w:val="002A14A0"/>
    <w:rsid w:val="002A3C03"/>
    <w:rsid w:val="002A4297"/>
    <w:rsid w:val="002A437B"/>
    <w:rsid w:val="002A4CBB"/>
    <w:rsid w:val="002A5133"/>
    <w:rsid w:val="002A5C74"/>
    <w:rsid w:val="002A6837"/>
    <w:rsid w:val="002A739F"/>
    <w:rsid w:val="002B0FB5"/>
    <w:rsid w:val="002B1867"/>
    <w:rsid w:val="002B26C5"/>
    <w:rsid w:val="002B36DD"/>
    <w:rsid w:val="002B5267"/>
    <w:rsid w:val="002B6C24"/>
    <w:rsid w:val="002B6F3E"/>
    <w:rsid w:val="002B7527"/>
    <w:rsid w:val="002C060E"/>
    <w:rsid w:val="002C0AC6"/>
    <w:rsid w:val="002C1102"/>
    <w:rsid w:val="002C4C08"/>
    <w:rsid w:val="002C5DC0"/>
    <w:rsid w:val="002C658F"/>
    <w:rsid w:val="002C7DFE"/>
    <w:rsid w:val="002D06A6"/>
    <w:rsid w:val="002D138D"/>
    <w:rsid w:val="002D18D9"/>
    <w:rsid w:val="002D3797"/>
    <w:rsid w:val="002D4AF7"/>
    <w:rsid w:val="002E12C4"/>
    <w:rsid w:val="002E3A39"/>
    <w:rsid w:val="002E3B16"/>
    <w:rsid w:val="002E42B6"/>
    <w:rsid w:val="002E6700"/>
    <w:rsid w:val="002E68F6"/>
    <w:rsid w:val="002E7100"/>
    <w:rsid w:val="002E7F32"/>
    <w:rsid w:val="002F1867"/>
    <w:rsid w:val="002F3E02"/>
    <w:rsid w:val="002F6FBB"/>
    <w:rsid w:val="002F78E7"/>
    <w:rsid w:val="0030007D"/>
    <w:rsid w:val="003013AB"/>
    <w:rsid w:val="00301B5C"/>
    <w:rsid w:val="003022B2"/>
    <w:rsid w:val="003030AD"/>
    <w:rsid w:val="0030344E"/>
    <w:rsid w:val="00304270"/>
    <w:rsid w:val="0030489A"/>
    <w:rsid w:val="0030505B"/>
    <w:rsid w:val="00306E1C"/>
    <w:rsid w:val="003079A1"/>
    <w:rsid w:val="00307A9F"/>
    <w:rsid w:val="00307AE0"/>
    <w:rsid w:val="0031008E"/>
    <w:rsid w:val="003106DC"/>
    <w:rsid w:val="00313851"/>
    <w:rsid w:val="0031439A"/>
    <w:rsid w:val="00314EF2"/>
    <w:rsid w:val="00316A50"/>
    <w:rsid w:val="00317CD3"/>
    <w:rsid w:val="00320312"/>
    <w:rsid w:val="00320699"/>
    <w:rsid w:val="0032158C"/>
    <w:rsid w:val="00321A63"/>
    <w:rsid w:val="00321D6B"/>
    <w:rsid w:val="00321E10"/>
    <w:rsid w:val="0032221D"/>
    <w:rsid w:val="003229C8"/>
    <w:rsid w:val="0032412E"/>
    <w:rsid w:val="00327916"/>
    <w:rsid w:val="003327AE"/>
    <w:rsid w:val="003338AB"/>
    <w:rsid w:val="00333FFF"/>
    <w:rsid w:val="00334629"/>
    <w:rsid w:val="00335E5D"/>
    <w:rsid w:val="00336E01"/>
    <w:rsid w:val="00336EB1"/>
    <w:rsid w:val="0033728C"/>
    <w:rsid w:val="00337C9C"/>
    <w:rsid w:val="00340130"/>
    <w:rsid w:val="003416BC"/>
    <w:rsid w:val="003418CB"/>
    <w:rsid w:val="00341B82"/>
    <w:rsid w:val="00341EBC"/>
    <w:rsid w:val="0034200D"/>
    <w:rsid w:val="00342BAF"/>
    <w:rsid w:val="003432B6"/>
    <w:rsid w:val="003435D1"/>
    <w:rsid w:val="003438E8"/>
    <w:rsid w:val="00343BD1"/>
    <w:rsid w:val="00343CC8"/>
    <w:rsid w:val="0034413D"/>
    <w:rsid w:val="00346E03"/>
    <w:rsid w:val="0034751A"/>
    <w:rsid w:val="0035014B"/>
    <w:rsid w:val="003501A4"/>
    <w:rsid w:val="00350232"/>
    <w:rsid w:val="003514CE"/>
    <w:rsid w:val="003520B9"/>
    <w:rsid w:val="0035214A"/>
    <w:rsid w:val="00352C05"/>
    <w:rsid w:val="003537C4"/>
    <w:rsid w:val="00354FD7"/>
    <w:rsid w:val="003550CB"/>
    <w:rsid w:val="0035562F"/>
    <w:rsid w:val="00355E3F"/>
    <w:rsid w:val="00356198"/>
    <w:rsid w:val="00360F0E"/>
    <w:rsid w:val="003618DA"/>
    <w:rsid w:val="003619A5"/>
    <w:rsid w:val="00362944"/>
    <w:rsid w:val="00362CBA"/>
    <w:rsid w:val="00362FD6"/>
    <w:rsid w:val="00363541"/>
    <w:rsid w:val="00364C4A"/>
    <w:rsid w:val="0036529A"/>
    <w:rsid w:val="003652E8"/>
    <w:rsid w:val="003658DB"/>
    <w:rsid w:val="003663F6"/>
    <w:rsid w:val="003679B1"/>
    <w:rsid w:val="00367BD7"/>
    <w:rsid w:val="00370F77"/>
    <w:rsid w:val="0037101F"/>
    <w:rsid w:val="0037185E"/>
    <w:rsid w:val="00372344"/>
    <w:rsid w:val="003734D5"/>
    <w:rsid w:val="00373623"/>
    <w:rsid w:val="00374E46"/>
    <w:rsid w:val="0037549C"/>
    <w:rsid w:val="00375CDA"/>
    <w:rsid w:val="003802D0"/>
    <w:rsid w:val="00382D2D"/>
    <w:rsid w:val="003839FD"/>
    <w:rsid w:val="00383DE7"/>
    <w:rsid w:val="00384167"/>
    <w:rsid w:val="00384676"/>
    <w:rsid w:val="00385FAE"/>
    <w:rsid w:val="003879FB"/>
    <w:rsid w:val="00391A99"/>
    <w:rsid w:val="00391BBD"/>
    <w:rsid w:val="00392644"/>
    <w:rsid w:val="003931C3"/>
    <w:rsid w:val="00395758"/>
    <w:rsid w:val="00395C9A"/>
    <w:rsid w:val="0039670B"/>
    <w:rsid w:val="003970A3"/>
    <w:rsid w:val="003A0811"/>
    <w:rsid w:val="003A0F69"/>
    <w:rsid w:val="003A1346"/>
    <w:rsid w:val="003A14ED"/>
    <w:rsid w:val="003A4E72"/>
    <w:rsid w:val="003A5EF2"/>
    <w:rsid w:val="003A5F51"/>
    <w:rsid w:val="003A6CDE"/>
    <w:rsid w:val="003A6EA7"/>
    <w:rsid w:val="003A72C5"/>
    <w:rsid w:val="003A7669"/>
    <w:rsid w:val="003A7B42"/>
    <w:rsid w:val="003B1332"/>
    <w:rsid w:val="003B15B9"/>
    <w:rsid w:val="003B2EC6"/>
    <w:rsid w:val="003B54FD"/>
    <w:rsid w:val="003B5A7C"/>
    <w:rsid w:val="003B705D"/>
    <w:rsid w:val="003B7B85"/>
    <w:rsid w:val="003C14B0"/>
    <w:rsid w:val="003C170A"/>
    <w:rsid w:val="003C1AFA"/>
    <w:rsid w:val="003C360B"/>
    <w:rsid w:val="003C4160"/>
    <w:rsid w:val="003C443F"/>
    <w:rsid w:val="003C5604"/>
    <w:rsid w:val="003C58DB"/>
    <w:rsid w:val="003C6B01"/>
    <w:rsid w:val="003C7EB4"/>
    <w:rsid w:val="003D0616"/>
    <w:rsid w:val="003D108B"/>
    <w:rsid w:val="003D1128"/>
    <w:rsid w:val="003D1557"/>
    <w:rsid w:val="003D1B42"/>
    <w:rsid w:val="003D21DA"/>
    <w:rsid w:val="003D2617"/>
    <w:rsid w:val="003D3800"/>
    <w:rsid w:val="003D3D97"/>
    <w:rsid w:val="003D4175"/>
    <w:rsid w:val="003D4927"/>
    <w:rsid w:val="003D4C4F"/>
    <w:rsid w:val="003D54A5"/>
    <w:rsid w:val="003D5E43"/>
    <w:rsid w:val="003D5F84"/>
    <w:rsid w:val="003E07E7"/>
    <w:rsid w:val="003E1E81"/>
    <w:rsid w:val="003E227B"/>
    <w:rsid w:val="003E3524"/>
    <w:rsid w:val="003E4895"/>
    <w:rsid w:val="003E4C87"/>
    <w:rsid w:val="003E505D"/>
    <w:rsid w:val="003E64B7"/>
    <w:rsid w:val="003E66C9"/>
    <w:rsid w:val="003F0533"/>
    <w:rsid w:val="003F0FF1"/>
    <w:rsid w:val="003F2181"/>
    <w:rsid w:val="003F32CE"/>
    <w:rsid w:val="003F4312"/>
    <w:rsid w:val="003F47F4"/>
    <w:rsid w:val="003F4FE1"/>
    <w:rsid w:val="003F55FB"/>
    <w:rsid w:val="003F589F"/>
    <w:rsid w:val="003F75DF"/>
    <w:rsid w:val="003F7C55"/>
    <w:rsid w:val="004006FF"/>
    <w:rsid w:val="00400714"/>
    <w:rsid w:val="00401303"/>
    <w:rsid w:val="00402CC2"/>
    <w:rsid w:val="00402DAD"/>
    <w:rsid w:val="00405C82"/>
    <w:rsid w:val="004061C6"/>
    <w:rsid w:val="00406C4D"/>
    <w:rsid w:val="00407BE4"/>
    <w:rsid w:val="0041115A"/>
    <w:rsid w:val="00411CC7"/>
    <w:rsid w:val="004128B6"/>
    <w:rsid w:val="00412C70"/>
    <w:rsid w:val="0041494A"/>
    <w:rsid w:val="00416778"/>
    <w:rsid w:val="00416B4C"/>
    <w:rsid w:val="00417691"/>
    <w:rsid w:val="00417710"/>
    <w:rsid w:val="004216A5"/>
    <w:rsid w:val="004219D0"/>
    <w:rsid w:val="00422220"/>
    <w:rsid w:val="00422996"/>
    <w:rsid w:val="00422C2B"/>
    <w:rsid w:val="0042318F"/>
    <w:rsid w:val="00423458"/>
    <w:rsid w:val="00424EA8"/>
    <w:rsid w:val="00426492"/>
    <w:rsid w:val="00430E77"/>
    <w:rsid w:val="0043202C"/>
    <w:rsid w:val="004322E6"/>
    <w:rsid w:val="00434293"/>
    <w:rsid w:val="00435E98"/>
    <w:rsid w:val="004361B4"/>
    <w:rsid w:val="00436B62"/>
    <w:rsid w:val="00440EB3"/>
    <w:rsid w:val="00441D87"/>
    <w:rsid w:val="00441F5B"/>
    <w:rsid w:val="004423EB"/>
    <w:rsid w:val="00442589"/>
    <w:rsid w:val="00444364"/>
    <w:rsid w:val="00445DB3"/>
    <w:rsid w:val="004463E9"/>
    <w:rsid w:val="004469F9"/>
    <w:rsid w:val="00446C1B"/>
    <w:rsid w:val="00452B9B"/>
    <w:rsid w:val="00454FDE"/>
    <w:rsid w:val="004557DE"/>
    <w:rsid w:val="00456149"/>
    <w:rsid w:val="00456756"/>
    <w:rsid w:val="00457153"/>
    <w:rsid w:val="00457E87"/>
    <w:rsid w:val="00460D78"/>
    <w:rsid w:val="00461688"/>
    <w:rsid w:val="00462C69"/>
    <w:rsid w:val="00463007"/>
    <w:rsid w:val="0046410F"/>
    <w:rsid w:val="004645F2"/>
    <w:rsid w:val="004654D5"/>
    <w:rsid w:val="00465D3F"/>
    <w:rsid w:val="00467C71"/>
    <w:rsid w:val="00470C3E"/>
    <w:rsid w:val="00470C77"/>
    <w:rsid w:val="00474B92"/>
    <w:rsid w:val="00474F20"/>
    <w:rsid w:val="0047539A"/>
    <w:rsid w:val="0047594D"/>
    <w:rsid w:val="0047760A"/>
    <w:rsid w:val="00480629"/>
    <w:rsid w:val="0048132E"/>
    <w:rsid w:val="0048320D"/>
    <w:rsid w:val="00483D1E"/>
    <w:rsid w:val="00484C83"/>
    <w:rsid w:val="004851AE"/>
    <w:rsid w:val="004862F6"/>
    <w:rsid w:val="00486939"/>
    <w:rsid w:val="00491A07"/>
    <w:rsid w:val="00492175"/>
    <w:rsid w:val="00493204"/>
    <w:rsid w:val="00493947"/>
    <w:rsid w:val="00493E9A"/>
    <w:rsid w:val="0049533E"/>
    <w:rsid w:val="00496A02"/>
    <w:rsid w:val="004A081D"/>
    <w:rsid w:val="004A4359"/>
    <w:rsid w:val="004A60E1"/>
    <w:rsid w:val="004B0F0E"/>
    <w:rsid w:val="004B14C2"/>
    <w:rsid w:val="004B1BAF"/>
    <w:rsid w:val="004B1DD1"/>
    <w:rsid w:val="004B1E9F"/>
    <w:rsid w:val="004B369C"/>
    <w:rsid w:val="004B3CA9"/>
    <w:rsid w:val="004B4574"/>
    <w:rsid w:val="004B53EC"/>
    <w:rsid w:val="004B56A2"/>
    <w:rsid w:val="004B58E2"/>
    <w:rsid w:val="004B5A1D"/>
    <w:rsid w:val="004B70D8"/>
    <w:rsid w:val="004B7533"/>
    <w:rsid w:val="004B7A0E"/>
    <w:rsid w:val="004C0A32"/>
    <w:rsid w:val="004C0BA0"/>
    <w:rsid w:val="004C0EB8"/>
    <w:rsid w:val="004C1488"/>
    <w:rsid w:val="004C23F9"/>
    <w:rsid w:val="004C44FB"/>
    <w:rsid w:val="004C4F85"/>
    <w:rsid w:val="004C53EA"/>
    <w:rsid w:val="004D0907"/>
    <w:rsid w:val="004D0B85"/>
    <w:rsid w:val="004D2842"/>
    <w:rsid w:val="004D2EF8"/>
    <w:rsid w:val="004D3516"/>
    <w:rsid w:val="004D4074"/>
    <w:rsid w:val="004D5CD0"/>
    <w:rsid w:val="004D606A"/>
    <w:rsid w:val="004D6494"/>
    <w:rsid w:val="004D73C1"/>
    <w:rsid w:val="004D73E6"/>
    <w:rsid w:val="004D760A"/>
    <w:rsid w:val="004D76AC"/>
    <w:rsid w:val="004D7C56"/>
    <w:rsid w:val="004D7F05"/>
    <w:rsid w:val="004E031B"/>
    <w:rsid w:val="004E04CA"/>
    <w:rsid w:val="004E251E"/>
    <w:rsid w:val="004E3A07"/>
    <w:rsid w:val="004E3AF3"/>
    <w:rsid w:val="004E3CA9"/>
    <w:rsid w:val="004E615B"/>
    <w:rsid w:val="004E7926"/>
    <w:rsid w:val="004E7B37"/>
    <w:rsid w:val="004F063A"/>
    <w:rsid w:val="004F0907"/>
    <w:rsid w:val="004F0B3B"/>
    <w:rsid w:val="004F0C04"/>
    <w:rsid w:val="004F16C1"/>
    <w:rsid w:val="004F29FB"/>
    <w:rsid w:val="004F3435"/>
    <w:rsid w:val="004F432E"/>
    <w:rsid w:val="004F44C2"/>
    <w:rsid w:val="004F47F7"/>
    <w:rsid w:val="004F4F7A"/>
    <w:rsid w:val="004F5225"/>
    <w:rsid w:val="004F629F"/>
    <w:rsid w:val="004F653B"/>
    <w:rsid w:val="004F6672"/>
    <w:rsid w:val="004F78E3"/>
    <w:rsid w:val="00501135"/>
    <w:rsid w:val="0050150A"/>
    <w:rsid w:val="00502BBC"/>
    <w:rsid w:val="00503D56"/>
    <w:rsid w:val="005047AC"/>
    <w:rsid w:val="00504D45"/>
    <w:rsid w:val="00505070"/>
    <w:rsid w:val="00505D65"/>
    <w:rsid w:val="005060F7"/>
    <w:rsid w:val="00507D9D"/>
    <w:rsid w:val="0051030B"/>
    <w:rsid w:val="00510E7E"/>
    <w:rsid w:val="00511020"/>
    <w:rsid w:val="00511979"/>
    <w:rsid w:val="00512845"/>
    <w:rsid w:val="00513F5D"/>
    <w:rsid w:val="0051416D"/>
    <w:rsid w:val="00515137"/>
    <w:rsid w:val="00515642"/>
    <w:rsid w:val="005163DB"/>
    <w:rsid w:val="005173D1"/>
    <w:rsid w:val="00517AFE"/>
    <w:rsid w:val="00517C6F"/>
    <w:rsid w:val="005209DB"/>
    <w:rsid w:val="005212A1"/>
    <w:rsid w:val="005217B4"/>
    <w:rsid w:val="00523182"/>
    <w:rsid w:val="00524335"/>
    <w:rsid w:val="00525D94"/>
    <w:rsid w:val="00526537"/>
    <w:rsid w:val="0052662A"/>
    <w:rsid w:val="00527F51"/>
    <w:rsid w:val="0053168F"/>
    <w:rsid w:val="00533923"/>
    <w:rsid w:val="00533DB1"/>
    <w:rsid w:val="0053475F"/>
    <w:rsid w:val="00536D50"/>
    <w:rsid w:val="00537C7C"/>
    <w:rsid w:val="00537EA0"/>
    <w:rsid w:val="005422C0"/>
    <w:rsid w:val="00544C5D"/>
    <w:rsid w:val="00545AE2"/>
    <w:rsid w:val="005475C5"/>
    <w:rsid w:val="00550562"/>
    <w:rsid w:val="00553CC2"/>
    <w:rsid w:val="00554A59"/>
    <w:rsid w:val="00556DBA"/>
    <w:rsid w:val="00556DC8"/>
    <w:rsid w:val="005574B5"/>
    <w:rsid w:val="00560071"/>
    <w:rsid w:val="005628C1"/>
    <w:rsid w:val="00562F3A"/>
    <w:rsid w:val="00563398"/>
    <w:rsid w:val="00563EFE"/>
    <w:rsid w:val="00564556"/>
    <w:rsid w:val="00565705"/>
    <w:rsid w:val="0056677E"/>
    <w:rsid w:val="00566A3E"/>
    <w:rsid w:val="00566FBD"/>
    <w:rsid w:val="005674DE"/>
    <w:rsid w:val="005718AB"/>
    <w:rsid w:val="00572C51"/>
    <w:rsid w:val="00574416"/>
    <w:rsid w:val="00574AB5"/>
    <w:rsid w:val="00574DDA"/>
    <w:rsid w:val="0057558D"/>
    <w:rsid w:val="00576EB6"/>
    <w:rsid w:val="00580121"/>
    <w:rsid w:val="00580E02"/>
    <w:rsid w:val="00581906"/>
    <w:rsid w:val="005822B3"/>
    <w:rsid w:val="00583016"/>
    <w:rsid w:val="00583AB0"/>
    <w:rsid w:val="00583EC3"/>
    <w:rsid w:val="00583FAF"/>
    <w:rsid w:val="0058495C"/>
    <w:rsid w:val="005855DF"/>
    <w:rsid w:val="00586F5F"/>
    <w:rsid w:val="00587B22"/>
    <w:rsid w:val="00587B7C"/>
    <w:rsid w:val="005916A6"/>
    <w:rsid w:val="005919CE"/>
    <w:rsid w:val="00591F55"/>
    <w:rsid w:val="005920F6"/>
    <w:rsid w:val="00594168"/>
    <w:rsid w:val="00595303"/>
    <w:rsid w:val="00595B9E"/>
    <w:rsid w:val="00596984"/>
    <w:rsid w:val="00597525"/>
    <w:rsid w:val="00597540"/>
    <w:rsid w:val="00597911"/>
    <w:rsid w:val="00597FEE"/>
    <w:rsid w:val="005A15D1"/>
    <w:rsid w:val="005A1E49"/>
    <w:rsid w:val="005A23AD"/>
    <w:rsid w:val="005A3181"/>
    <w:rsid w:val="005A5B24"/>
    <w:rsid w:val="005B038F"/>
    <w:rsid w:val="005B3024"/>
    <w:rsid w:val="005B43B7"/>
    <w:rsid w:val="005B4C8D"/>
    <w:rsid w:val="005B5448"/>
    <w:rsid w:val="005C0627"/>
    <w:rsid w:val="005C1208"/>
    <w:rsid w:val="005C4073"/>
    <w:rsid w:val="005C4CE0"/>
    <w:rsid w:val="005C5BE1"/>
    <w:rsid w:val="005C6484"/>
    <w:rsid w:val="005C6CD5"/>
    <w:rsid w:val="005C7352"/>
    <w:rsid w:val="005C7C04"/>
    <w:rsid w:val="005D118C"/>
    <w:rsid w:val="005D1409"/>
    <w:rsid w:val="005D1553"/>
    <w:rsid w:val="005D184A"/>
    <w:rsid w:val="005D340C"/>
    <w:rsid w:val="005D3EE7"/>
    <w:rsid w:val="005D4836"/>
    <w:rsid w:val="005D7158"/>
    <w:rsid w:val="005D741B"/>
    <w:rsid w:val="005E28BD"/>
    <w:rsid w:val="005E30EB"/>
    <w:rsid w:val="005E5034"/>
    <w:rsid w:val="005E5125"/>
    <w:rsid w:val="005E51D2"/>
    <w:rsid w:val="005E5946"/>
    <w:rsid w:val="005E5D74"/>
    <w:rsid w:val="005E5E4B"/>
    <w:rsid w:val="005E68AB"/>
    <w:rsid w:val="005E6B80"/>
    <w:rsid w:val="005F134E"/>
    <w:rsid w:val="005F1C58"/>
    <w:rsid w:val="005F1E85"/>
    <w:rsid w:val="005F34CF"/>
    <w:rsid w:val="005F6E31"/>
    <w:rsid w:val="005F6F92"/>
    <w:rsid w:val="006003BF"/>
    <w:rsid w:val="0060083E"/>
    <w:rsid w:val="00601259"/>
    <w:rsid w:val="00601834"/>
    <w:rsid w:val="00602533"/>
    <w:rsid w:val="00603C30"/>
    <w:rsid w:val="00603CED"/>
    <w:rsid w:val="00604237"/>
    <w:rsid w:val="0060589A"/>
    <w:rsid w:val="0060678C"/>
    <w:rsid w:val="00606C73"/>
    <w:rsid w:val="0060722C"/>
    <w:rsid w:val="006075CE"/>
    <w:rsid w:val="0060786B"/>
    <w:rsid w:val="006079DF"/>
    <w:rsid w:val="006103E2"/>
    <w:rsid w:val="00611B2D"/>
    <w:rsid w:val="00615165"/>
    <w:rsid w:val="00615636"/>
    <w:rsid w:val="00615872"/>
    <w:rsid w:val="00615D76"/>
    <w:rsid w:val="00616B74"/>
    <w:rsid w:val="00617344"/>
    <w:rsid w:val="006201BE"/>
    <w:rsid w:val="006204BA"/>
    <w:rsid w:val="00620E77"/>
    <w:rsid w:val="0062109E"/>
    <w:rsid w:val="00621FEE"/>
    <w:rsid w:val="00622C40"/>
    <w:rsid w:val="006231A8"/>
    <w:rsid w:val="00623483"/>
    <w:rsid w:val="00623766"/>
    <w:rsid w:val="00623861"/>
    <w:rsid w:val="0062530F"/>
    <w:rsid w:val="00625804"/>
    <w:rsid w:val="006264D8"/>
    <w:rsid w:val="00626AE7"/>
    <w:rsid w:val="00626F0B"/>
    <w:rsid w:val="00627968"/>
    <w:rsid w:val="00631412"/>
    <w:rsid w:val="00631954"/>
    <w:rsid w:val="00631FB5"/>
    <w:rsid w:val="006322DA"/>
    <w:rsid w:val="006335AD"/>
    <w:rsid w:val="00634EC5"/>
    <w:rsid w:val="0063519F"/>
    <w:rsid w:val="0063538B"/>
    <w:rsid w:val="006367F1"/>
    <w:rsid w:val="00636C2C"/>
    <w:rsid w:val="00636DCC"/>
    <w:rsid w:val="0063734B"/>
    <w:rsid w:val="006379C9"/>
    <w:rsid w:val="00641314"/>
    <w:rsid w:val="0064275C"/>
    <w:rsid w:val="00642F86"/>
    <w:rsid w:val="00643C0C"/>
    <w:rsid w:val="00644B1D"/>
    <w:rsid w:val="00644C99"/>
    <w:rsid w:val="00644FEE"/>
    <w:rsid w:val="0064585D"/>
    <w:rsid w:val="00646D09"/>
    <w:rsid w:val="00647550"/>
    <w:rsid w:val="00650B30"/>
    <w:rsid w:val="00650D78"/>
    <w:rsid w:val="00651E09"/>
    <w:rsid w:val="00652119"/>
    <w:rsid w:val="006528E4"/>
    <w:rsid w:val="00652914"/>
    <w:rsid w:val="006531BA"/>
    <w:rsid w:val="00656ECF"/>
    <w:rsid w:val="00662E3B"/>
    <w:rsid w:val="00664456"/>
    <w:rsid w:val="00664700"/>
    <w:rsid w:val="00665891"/>
    <w:rsid w:val="006674FC"/>
    <w:rsid w:val="00670762"/>
    <w:rsid w:val="00671DD7"/>
    <w:rsid w:val="00672843"/>
    <w:rsid w:val="00675E7B"/>
    <w:rsid w:val="006768A9"/>
    <w:rsid w:val="00677816"/>
    <w:rsid w:val="00680BD6"/>
    <w:rsid w:val="00681480"/>
    <w:rsid w:val="00682BAC"/>
    <w:rsid w:val="006836EC"/>
    <w:rsid w:val="00683912"/>
    <w:rsid w:val="0068403D"/>
    <w:rsid w:val="0068412C"/>
    <w:rsid w:val="00684CFE"/>
    <w:rsid w:val="0068520D"/>
    <w:rsid w:val="00685B15"/>
    <w:rsid w:val="00685DDD"/>
    <w:rsid w:val="00686073"/>
    <w:rsid w:val="00686E33"/>
    <w:rsid w:val="00686EAF"/>
    <w:rsid w:val="00687EA5"/>
    <w:rsid w:val="006901F1"/>
    <w:rsid w:val="00690982"/>
    <w:rsid w:val="00690A91"/>
    <w:rsid w:val="00691FD2"/>
    <w:rsid w:val="00692047"/>
    <w:rsid w:val="006930B3"/>
    <w:rsid w:val="00693498"/>
    <w:rsid w:val="006961A0"/>
    <w:rsid w:val="006963C7"/>
    <w:rsid w:val="00696644"/>
    <w:rsid w:val="00696EA4"/>
    <w:rsid w:val="006A0336"/>
    <w:rsid w:val="006A1210"/>
    <w:rsid w:val="006A2275"/>
    <w:rsid w:val="006A31F5"/>
    <w:rsid w:val="006A3489"/>
    <w:rsid w:val="006A4FF6"/>
    <w:rsid w:val="006A53B8"/>
    <w:rsid w:val="006A6511"/>
    <w:rsid w:val="006A693D"/>
    <w:rsid w:val="006B0807"/>
    <w:rsid w:val="006B0B85"/>
    <w:rsid w:val="006B0D1F"/>
    <w:rsid w:val="006B0E12"/>
    <w:rsid w:val="006B2398"/>
    <w:rsid w:val="006B3E59"/>
    <w:rsid w:val="006B41AB"/>
    <w:rsid w:val="006B42A2"/>
    <w:rsid w:val="006B63CA"/>
    <w:rsid w:val="006C114D"/>
    <w:rsid w:val="006C182D"/>
    <w:rsid w:val="006C215A"/>
    <w:rsid w:val="006C2523"/>
    <w:rsid w:val="006C5752"/>
    <w:rsid w:val="006C6824"/>
    <w:rsid w:val="006C7319"/>
    <w:rsid w:val="006D0276"/>
    <w:rsid w:val="006D0438"/>
    <w:rsid w:val="006D04E2"/>
    <w:rsid w:val="006D1413"/>
    <w:rsid w:val="006D1B9F"/>
    <w:rsid w:val="006D28B5"/>
    <w:rsid w:val="006D29D1"/>
    <w:rsid w:val="006D372A"/>
    <w:rsid w:val="006D5701"/>
    <w:rsid w:val="006D5B31"/>
    <w:rsid w:val="006D5B82"/>
    <w:rsid w:val="006D692A"/>
    <w:rsid w:val="006D6D4F"/>
    <w:rsid w:val="006D73C9"/>
    <w:rsid w:val="006D7B40"/>
    <w:rsid w:val="006D7EC7"/>
    <w:rsid w:val="006E096C"/>
    <w:rsid w:val="006E1435"/>
    <w:rsid w:val="006E2582"/>
    <w:rsid w:val="006E3C46"/>
    <w:rsid w:val="006E3F93"/>
    <w:rsid w:val="006E5358"/>
    <w:rsid w:val="006E5478"/>
    <w:rsid w:val="006E5F5F"/>
    <w:rsid w:val="006E72BF"/>
    <w:rsid w:val="006F02DD"/>
    <w:rsid w:val="006F04A3"/>
    <w:rsid w:val="006F1403"/>
    <w:rsid w:val="006F1C2E"/>
    <w:rsid w:val="006F1D66"/>
    <w:rsid w:val="006F208F"/>
    <w:rsid w:val="006F233F"/>
    <w:rsid w:val="006F276A"/>
    <w:rsid w:val="006F27A4"/>
    <w:rsid w:val="006F2A9C"/>
    <w:rsid w:val="006F4A20"/>
    <w:rsid w:val="007029C3"/>
    <w:rsid w:val="00704FD6"/>
    <w:rsid w:val="00707A39"/>
    <w:rsid w:val="0071155F"/>
    <w:rsid w:val="0071222C"/>
    <w:rsid w:val="00712465"/>
    <w:rsid w:val="00712ACD"/>
    <w:rsid w:val="00712C8D"/>
    <w:rsid w:val="007148B1"/>
    <w:rsid w:val="0071670C"/>
    <w:rsid w:val="00717778"/>
    <w:rsid w:val="00717EEF"/>
    <w:rsid w:val="00720219"/>
    <w:rsid w:val="007207B5"/>
    <w:rsid w:val="00721B09"/>
    <w:rsid w:val="00721FCC"/>
    <w:rsid w:val="0072231F"/>
    <w:rsid w:val="00724259"/>
    <w:rsid w:val="00724453"/>
    <w:rsid w:val="00724D79"/>
    <w:rsid w:val="00724F48"/>
    <w:rsid w:val="00725161"/>
    <w:rsid w:val="007254CC"/>
    <w:rsid w:val="007256DA"/>
    <w:rsid w:val="00725EBA"/>
    <w:rsid w:val="00726112"/>
    <w:rsid w:val="00726222"/>
    <w:rsid w:val="0072660A"/>
    <w:rsid w:val="00726925"/>
    <w:rsid w:val="00732592"/>
    <w:rsid w:val="0073298C"/>
    <w:rsid w:val="00732A5E"/>
    <w:rsid w:val="00733F48"/>
    <w:rsid w:val="00734060"/>
    <w:rsid w:val="0073446C"/>
    <w:rsid w:val="00734FF5"/>
    <w:rsid w:val="00735A24"/>
    <w:rsid w:val="00736A3C"/>
    <w:rsid w:val="00736CA9"/>
    <w:rsid w:val="00737B02"/>
    <w:rsid w:val="00737D88"/>
    <w:rsid w:val="0074027C"/>
    <w:rsid w:val="00740543"/>
    <w:rsid w:val="00740694"/>
    <w:rsid w:val="00741658"/>
    <w:rsid w:val="0074204A"/>
    <w:rsid w:val="00742AC8"/>
    <w:rsid w:val="007433DE"/>
    <w:rsid w:val="00743442"/>
    <w:rsid w:val="00745F46"/>
    <w:rsid w:val="00750327"/>
    <w:rsid w:val="00751804"/>
    <w:rsid w:val="00751AC8"/>
    <w:rsid w:val="00752266"/>
    <w:rsid w:val="00753014"/>
    <w:rsid w:val="0075471C"/>
    <w:rsid w:val="00754CA6"/>
    <w:rsid w:val="007556FE"/>
    <w:rsid w:val="00756CF3"/>
    <w:rsid w:val="007577E1"/>
    <w:rsid w:val="0076018D"/>
    <w:rsid w:val="007606DF"/>
    <w:rsid w:val="00760F24"/>
    <w:rsid w:val="00761E7D"/>
    <w:rsid w:val="00766BE1"/>
    <w:rsid w:val="007677A8"/>
    <w:rsid w:val="00767CC7"/>
    <w:rsid w:val="0077008F"/>
    <w:rsid w:val="00771B84"/>
    <w:rsid w:val="00771D87"/>
    <w:rsid w:val="00775840"/>
    <w:rsid w:val="00776629"/>
    <w:rsid w:val="00777418"/>
    <w:rsid w:val="00777889"/>
    <w:rsid w:val="0078017C"/>
    <w:rsid w:val="007805AB"/>
    <w:rsid w:val="00781DAB"/>
    <w:rsid w:val="0078226D"/>
    <w:rsid w:val="00783BFC"/>
    <w:rsid w:val="007844F5"/>
    <w:rsid w:val="00785CEB"/>
    <w:rsid w:val="007866DF"/>
    <w:rsid w:val="0079087F"/>
    <w:rsid w:val="00790C62"/>
    <w:rsid w:val="00790F60"/>
    <w:rsid w:val="00791179"/>
    <w:rsid w:val="007914C5"/>
    <w:rsid w:val="007917BC"/>
    <w:rsid w:val="00791D61"/>
    <w:rsid w:val="00792428"/>
    <w:rsid w:val="00792469"/>
    <w:rsid w:val="0079317C"/>
    <w:rsid w:val="007949B2"/>
    <w:rsid w:val="00795832"/>
    <w:rsid w:val="00796371"/>
    <w:rsid w:val="00796D20"/>
    <w:rsid w:val="00796F32"/>
    <w:rsid w:val="00797365"/>
    <w:rsid w:val="0079785E"/>
    <w:rsid w:val="007A009A"/>
    <w:rsid w:val="007A0F7C"/>
    <w:rsid w:val="007A1E03"/>
    <w:rsid w:val="007A2969"/>
    <w:rsid w:val="007A2C30"/>
    <w:rsid w:val="007A2F15"/>
    <w:rsid w:val="007A3BA1"/>
    <w:rsid w:val="007A4690"/>
    <w:rsid w:val="007A57BD"/>
    <w:rsid w:val="007A6AC1"/>
    <w:rsid w:val="007A6E82"/>
    <w:rsid w:val="007A7ADE"/>
    <w:rsid w:val="007B04B3"/>
    <w:rsid w:val="007B0DFD"/>
    <w:rsid w:val="007B7942"/>
    <w:rsid w:val="007C324C"/>
    <w:rsid w:val="007C4780"/>
    <w:rsid w:val="007C53E7"/>
    <w:rsid w:val="007C5494"/>
    <w:rsid w:val="007C5EEC"/>
    <w:rsid w:val="007C67BB"/>
    <w:rsid w:val="007C7785"/>
    <w:rsid w:val="007D090E"/>
    <w:rsid w:val="007D0C6C"/>
    <w:rsid w:val="007D1AA4"/>
    <w:rsid w:val="007D3636"/>
    <w:rsid w:val="007D3CA2"/>
    <w:rsid w:val="007D41E9"/>
    <w:rsid w:val="007D4CD6"/>
    <w:rsid w:val="007D6CDD"/>
    <w:rsid w:val="007E1DFA"/>
    <w:rsid w:val="007E23BE"/>
    <w:rsid w:val="007E2924"/>
    <w:rsid w:val="007E3F51"/>
    <w:rsid w:val="007E4B76"/>
    <w:rsid w:val="007E4D2F"/>
    <w:rsid w:val="007E5655"/>
    <w:rsid w:val="007E5717"/>
    <w:rsid w:val="007E5D67"/>
    <w:rsid w:val="007E6C3A"/>
    <w:rsid w:val="007F008C"/>
    <w:rsid w:val="007F0203"/>
    <w:rsid w:val="007F19BE"/>
    <w:rsid w:val="007F3594"/>
    <w:rsid w:val="007F3C72"/>
    <w:rsid w:val="007F4062"/>
    <w:rsid w:val="007F41D7"/>
    <w:rsid w:val="007F4E3A"/>
    <w:rsid w:val="007F669C"/>
    <w:rsid w:val="007F7866"/>
    <w:rsid w:val="008001BB"/>
    <w:rsid w:val="00800337"/>
    <w:rsid w:val="008006A3"/>
    <w:rsid w:val="008047CA"/>
    <w:rsid w:val="008058FB"/>
    <w:rsid w:val="00805A17"/>
    <w:rsid w:val="00805AD4"/>
    <w:rsid w:val="00807191"/>
    <w:rsid w:val="00807969"/>
    <w:rsid w:val="00810E1A"/>
    <w:rsid w:val="00811E26"/>
    <w:rsid w:val="00811F5A"/>
    <w:rsid w:val="00813BEB"/>
    <w:rsid w:val="00813C47"/>
    <w:rsid w:val="00814901"/>
    <w:rsid w:val="00814C20"/>
    <w:rsid w:val="0081500F"/>
    <w:rsid w:val="008155D2"/>
    <w:rsid w:val="00816437"/>
    <w:rsid w:val="008166CB"/>
    <w:rsid w:val="00816BF4"/>
    <w:rsid w:val="00817199"/>
    <w:rsid w:val="00817680"/>
    <w:rsid w:val="00817A9D"/>
    <w:rsid w:val="00817B96"/>
    <w:rsid w:val="00820396"/>
    <w:rsid w:val="008207B4"/>
    <w:rsid w:val="00820B65"/>
    <w:rsid w:val="008221E8"/>
    <w:rsid w:val="008249C3"/>
    <w:rsid w:val="00826376"/>
    <w:rsid w:val="008278B1"/>
    <w:rsid w:val="00830C8D"/>
    <w:rsid w:val="008318B7"/>
    <w:rsid w:val="008334C0"/>
    <w:rsid w:val="00834D94"/>
    <w:rsid w:val="008368A4"/>
    <w:rsid w:val="00836C4A"/>
    <w:rsid w:val="00841794"/>
    <w:rsid w:val="008430F4"/>
    <w:rsid w:val="00844119"/>
    <w:rsid w:val="00844435"/>
    <w:rsid w:val="00846E07"/>
    <w:rsid w:val="00851505"/>
    <w:rsid w:val="00851788"/>
    <w:rsid w:val="008524F3"/>
    <w:rsid w:val="008536E7"/>
    <w:rsid w:val="008562E4"/>
    <w:rsid w:val="00856656"/>
    <w:rsid w:val="00856C23"/>
    <w:rsid w:val="00856CDF"/>
    <w:rsid w:val="00856E1B"/>
    <w:rsid w:val="00856E32"/>
    <w:rsid w:val="00856EB0"/>
    <w:rsid w:val="00865FB7"/>
    <w:rsid w:val="008703FE"/>
    <w:rsid w:val="00870958"/>
    <w:rsid w:val="00870C96"/>
    <w:rsid w:val="00872940"/>
    <w:rsid w:val="00872D89"/>
    <w:rsid w:val="00873681"/>
    <w:rsid w:val="00873916"/>
    <w:rsid w:val="00874694"/>
    <w:rsid w:val="00875F5C"/>
    <w:rsid w:val="00876842"/>
    <w:rsid w:val="0088117B"/>
    <w:rsid w:val="008812F4"/>
    <w:rsid w:val="008813BC"/>
    <w:rsid w:val="008815A0"/>
    <w:rsid w:val="00881C4C"/>
    <w:rsid w:val="0088286F"/>
    <w:rsid w:val="0088297D"/>
    <w:rsid w:val="00882CAD"/>
    <w:rsid w:val="008837B1"/>
    <w:rsid w:val="00883CA9"/>
    <w:rsid w:val="0088508C"/>
    <w:rsid w:val="00885E79"/>
    <w:rsid w:val="0088626F"/>
    <w:rsid w:val="0088785F"/>
    <w:rsid w:val="00887B0D"/>
    <w:rsid w:val="008900C7"/>
    <w:rsid w:val="008901DD"/>
    <w:rsid w:val="00891A0C"/>
    <w:rsid w:val="00891E46"/>
    <w:rsid w:val="00892413"/>
    <w:rsid w:val="008931D2"/>
    <w:rsid w:val="008932D0"/>
    <w:rsid w:val="008933F9"/>
    <w:rsid w:val="00893ADC"/>
    <w:rsid w:val="00893FC9"/>
    <w:rsid w:val="00896BFA"/>
    <w:rsid w:val="008979D0"/>
    <w:rsid w:val="008A1882"/>
    <w:rsid w:val="008A4C1D"/>
    <w:rsid w:val="008A511A"/>
    <w:rsid w:val="008A647F"/>
    <w:rsid w:val="008A64C3"/>
    <w:rsid w:val="008A7B13"/>
    <w:rsid w:val="008B0951"/>
    <w:rsid w:val="008B16CF"/>
    <w:rsid w:val="008B1B4D"/>
    <w:rsid w:val="008B3382"/>
    <w:rsid w:val="008B4B75"/>
    <w:rsid w:val="008B4F5E"/>
    <w:rsid w:val="008B6203"/>
    <w:rsid w:val="008B718E"/>
    <w:rsid w:val="008B77F4"/>
    <w:rsid w:val="008B77FD"/>
    <w:rsid w:val="008C1264"/>
    <w:rsid w:val="008C15CF"/>
    <w:rsid w:val="008C4259"/>
    <w:rsid w:val="008C4A09"/>
    <w:rsid w:val="008C4EB1"/>
    <w:rsid w:val="008C4F39"/>
    <w:rsid w:val="008C5BAB"/>
    <w:rsid w:val="008C7A1B"/>
    <w:rsid w:val="008D1A9B"/>
    <w:rsid w:val="008D29A1"/>
    <w:rsid w:val="008D347B"/>
    <w:rsid w:val="008D35AA"/>
    <w:rsid w:val="008D38A0"/>
    <w:rsid w:val="008D3D92"/>
    <w:rsid w:val="008D5679"/>
    <w:rsid w:val="008D575D"/>
    <w:rsid w:val="008D5C3A"/>
    <w:rsid w:val="008D6C9A"/>
    <w:rsid w:val="008D78C7"/>
    <w:rsid w:val="008E0814"/>
    <w:rsid w:val="008E0993"/>
    <w:rsid w:val="008E0E34"/>
    <w:rsid w:val="008E1127"/>
    <w:rsid w:val="008E1324"/>
    <w:rsid w:val="008E19D0"/>
    <w:rsid w:val="008E21AF"/>
    <w:rsid w:val="008E2A0A"/>
    <w:rsid w:val="008E3348"/>
    <w:rsid w:val="008E4538"/>
    <w:rsid w:val="008E494F"/>
    <w:rsid w:val="008E58A2"/>
    <w:rsid w:val="008E6414"/>
    <w:rsid w:val="008E686A"/>
    <w:rsid w:val="008E7DA4"/>
    <w:rsid w:val="008F0208"/>
    <w:rsid w:val="008F206A"/>
    <w:rsid w:val="008F32EB"/>
    <w:rsid w:val="008F597F"/>
    <w:rsid w:val="008F6567"/>
    <w:rsid w:val="008F6B95"/>
    <w:rsid w:val="00902129"/>
    <w:rsid w:val="009029E2"/>
    <w:rsid w:val="00902A47"/>
    <w:rsid w:val="00904514"/>
    <w:rsid w:val="00905FA7"/>
    <w:rsid w:val="00906EA8"/>
    <w:rsid w:val="00906F61"/>
    <w:rsid w:val="00907CF1"/>
    <w:rsid w:val="00912A41"/>
    <w:rsid w:val="009141E8"/>
    <w:rsid w:val="009146E9"/>
    <w:rsid w:val="00914F91"/>
    <w:rsid w:val="00915088"/>
    <w:rsid w:val="00920DF9"/>
    <w:rsid w:val="009247E5"/>
    <w:rsid w:val="009257A9"/>
    <w:rsid w:val="00925BDC"/>
    <w:rsid w:val="00926A19"/>
    <w:rsid w:val="0092720D"/>
    <w:rsid w:val="00927844"/>
    <w:rsid w:val="00932459"/>
    <w:rsid w:val="0093364A"/>
    <w:rsid w:val="00933FF9"/>
    <w:rsid w:val="00934350"/>
    <w:rsid w:val="00934A1B"/>
    <w:rsid w:val="00937DD6"/>
    <w:rsid w:val="00940F21"/>
    <w:rsid w:val="00941358"/>
    <w:rsid w:val="00941F14"/>
    <w:rsid w:val="00944CF4"/>
    <w:rsid w:val="009512FF"/>
    <w:rsid w:val="00951DA4"/>
    <w:rsid w:val="009520A4"/>
    <w:rsid w:val="0095306B"/>
    <w:rsid w:val="00954243"/>
    <w:rsid w:val="00954E7D"/>
    <w:rsid w:val="00955D78"/>
    <w:rsid w:val="009569DF"/>
    <w:rsid w:val="00962C81"/>
    <w:rsid w:val="009643CF"/>
    <w:rsid w:val="00965F3E"/>
    <w:rsid w:val="00967136"/>
    <w:rsid w:val="00967166"/>
    <w:rsid w:val="0096776F"/>
    <w:rsid w:val="009701E2"/>
    <w:rsid w:val="00971292"/>
    <w:rsid w:val="009715F3"/>
    <w:rsid w:val="009727E2"/>
    <w:rsid w:val="0097391D"/>
    <w:rsid w:val="0097558C"/>
    <w:rsid w:val="009758CA"/>
    <w:rsid w:val="009770B5"/>
    <w:rsid w:val="009774C3"/>
    <w:rsid w:val="009811E3"/>
    <w:rsid w:val="009818C1"/>
    <w:rsid w:val="009826BD"/>
    <w:rsid w:val="0098380F"/>
    <w:rsid w:val="00984B3A"/>
    <w:rsid w:val="00984E97"/>
    <w:rsid w:val="00985608"/>
    <w:rsid w:val="00986E49"/>
    <w:rsid w:val="00987340"/>
    <w:rsid w:val="00987470"/>
    <w:rsid w:val="009924EC"/>
    <w:rsid w:val="009928CD"/>
    <w:rsid w:val="00992918"/>
    <w:rsid w:val="009929A1"/>
    <w:rsid w:val="00992A3A"/>
    <w:rsid w:val="00992F87"/>
    <w:rsid w:val="00994162"/>
    <w:rsid w:val="00994896"/>
    <w:rsid w:val="00996198"/>
    <w:rsid w:val="00997D50"/>
    <w:rsid w:val="00997E99"/>
    <w:rsid w:val="009A11D1"/>
    <w:rsid w:val="009A1A2D"/>
    <w:rsid w:val="009A1C25"/>
    <w:rsid w:val="009A1E81"/>
    <w:rsid w:val="009A318C"/>
    <w:rsid w:val="009A33B3"/>
    <w:rsid w:val="009A3D2C"/>
    <w:rsid w:val="009A45E3"/>
    <w:rsid w:val="009A5C8E"/>
    <w:rsid w:val="009A6292"/>
    <w:rsid w:val="009B0AEB"/>
    <w:rsid w:val="009B0B0E"/>
    <w:rsid w:val="009B1FB6"/>
    <w:rsid w:val="009B27F0"/>
    <w:rsid w:val="009B29D1"/>
    <w:rsid w:val="009B5D34"/>
    <w:rsid w:val="009C0F89"/>
    <w:rsid w:val="009C2265"/>
    <w:rsid w:val="009C2AFB"/>
    <w:rsid w:val="009C39DC"/>
    <w:rsid w:val="009C421E"/>
    <w:rsid w:val="009C4FA5"/>
    <w:rsid w:val="009C58BF"/>
    <w:rsid w:val="009C6F5A"/>
    <w:rsid w:val="009C7051"/>
    <w:rsid w:val="009D0150"/>
    <w:rsid w:val="009D02FB"/>
    <w:rsid w:val="009D10C4"/>
    <w:rsid w:val="009D17AF"/>
    <w:rsid w:val="009D386E"/>
    <w:rsid w:val="009D63AF"/>
    <w:rsid w:val="009E0189"/>
    <w:rsid w:val="009E0D34"/>
    <w:rsid w:val="009E394B"/>
    <w:rsid w:val="009E718D"/>
    <w:rsid w:val="009E7D40"/>
    <w:rsid w:val="009E7E97"/>
    <w:rsid w:val="009F0A08"/>
    <w:rsid w:val="009F16D7"/>
    <w:rsid w:val="009F2814"/>
    <w:rsid w:val="009F2E10"/>
    <w:rsid w:val="009F3C25"/>
    <w:rsid w:val="009F44FC"/>
    <w:rsid w:val="009F5570"/>
    <w:rsid w:val="009F5FFD"/>
    <w:rsid w:val="009F693E"/>
    <w:rsid w:val="009F6EC1"/>
    <w:rsid w:val="00A037EB"/>
    <w:rsid w:val="00A04118"/>
    <w:rsid w:val="00A0431C"/>
    <w:rsid w:val="00A04487"/>
    <w:rsid w:val="00A068E2"/>
    <w:rsid w:val="00A07A16"/>
    <w:rsid w:val="00A07C26"/>
    <w:rsid w:val="00A103E3"/>
    <w:rsid w:val="00A104B0"/>
    <w:rsid w:val="00A1305D"/>
    <w:rsid w:val="00A149EA"/>
    <w:rsid w:val="00A150B8"/>
    <w:rsid w:val="00A17049"/>
    <w:rsid w:val="00A21219"/>
    <w:rsid w:val="00A22029"/>
    <w:rsid w:val="00A252B1"/>
    <w:rsid w:val="00A26326"/>
    <w:rsid w:val="00A26AA6"/>
    <w:rsid w:val="00A30B42"/>
    <w:rsid w:val="00A3378E"/>
    <w:rsid w:val="00A3589B"/>
    <w:rsid w:val="00A3612C"/>
    <w:rsid w:val="00A37194"/>
    <w:rsid w:val="00A37575"/>
    <w:rsid w:val="00A37C42"/>
    <w:rsid w:val="00A37DE6"/>
    <w:rsid w:val="00A40D51"/>
    <w:rsid w:val="00A40F0C"/>
    <w:rsid w:val="00A414E8"/>
    <w:rsid w:val="00A4150A"/>
    <w:rsid w:val="00A428B5"/>
    <w:rsid w:val="00A45879"/>
    <w:rsid w:val="00A45FD4"/>
    <w:rsid w:val="00A5040A"/>
    <w:rsid w:val="00A50EFE"/>
    <w:rsid w:val="00A511AE"/>
    <w:rsid w:val="00A55098"/>
    <w:rsid w:val="00A567D8"/>
    <w:rsid w:val="00A575F9"/>
    <w:rsid w:val="00A57F27"/>
    <w:rsid w:val="00A57FBC"/>
    <w:rsid w:val="00A60531"/>
    <w:rsid w:val="00A626BA"/>
    <w:rsid w:val="00A62C91"/>
    <w:rsid w:val="00A64F17"/>
    <w:rsid w:val="00A71211"/>
    <w:rsid w:val="00A718F1"/>
    <w:rsid w:val="00A7299E"/>
    <w:rsid w:val="00A72A5B"/>
    <w:rsid w:val="00A72FA8"/>
    <w:rsid w:val="00A73D1A"/>
    <w:rsid w:val="00A73F80"/>
    <w:rsid w:val="00A74FF4"/>
    <w:rsid w:val="00A75AC4"/>
    <w:rsid w:val="00A76001"/>
    <w:rsid w:val="00A76FB3"/>
    <w:rsid w:val="00A77C56"/>
    <w:rsid w:val="00A77D60"/>
    <w:rsid w:val="00A8041E"/>
    <w:rsid w:val="00A8073C"/>
    <w:rsid w:val="00A8129B"/>
    <w:rsid w:val="00A817F6"/>
    <w:rsid w:val="00A8244E"/>
    <w:rsid w:val="00A82691"/>
    <w:rsid w:val="00A84876"/>
    <w:rsid w:val="00A87094"/>
    <w:rsid w:val="00A87AAF"/>
    <w:rsid w:val="00A9054C"/>
    <w:rsid w:val="00A907BF"/>
    <w:rsid w:val="00A90F0A"/>
    <w:rsid w:val="00A931CE"/>
    <w:rsid w:val="00A9466F"/>
    <w:rsid w:val="00A948BF"/>
    <w:rsid w:val="00A95E62"/>
    <w:rsid w:val="00A96430"/>
    <w:rsid w:val="00A971C4"/>
    <w:rsid w:val="00AA0D6F"/>
    <w:rsid w:val="00AA22F9"/>
    <w:rsid w:val="00AA357A"/>
    <w:rsid w:val="00AA418F"/>
    <w:rsid w:val="00AA46C9"/>
    <w:rsid w:val="00AA5AA9"/>
    <w:rsid w:val="00AA7D72"/>
    <w:rsid w:val="00AB03AB"/>
    <w:rsid w:val="00AB0B39"/>
    <w:rsid w:val="00AB1E9C"/>
    <w:rsid w:val="00AB4E41"/>
    <w:rsid w:val="00AB53BE"/>
    <w:rsid w:val="00AB5F05"/>
    <w:rsid w:val="00AB7FDD"/>
    <w:rsid w:val="00AC2387"/>
    <w:rsid w:val="00AC2C3C"/>
    <w:rsid w:val="00AC3422"/>
    <w:rsid w:val="00AC36CB"/>
    <w:rsid w:val="00AC4DD0"/>
    <w:rsid w:val="00AC6402"/>
    <w:rsid w:val="00AC6BDC"/>
    <w:rsid w:val="00AD114D"/>
    <w:rsid w:val="00AD2A00"/>
    <w:rsid w:val="00AD47BB"/>
    <w:rsid w:val="00AD4CB6"/>
    <w:rsid w:val="00AD5D93"/>
    <w:rsid w:val="00AD62E4"/>
    <w:rsid w:val="00AD7EF0"/>
    <w:rsid w:val="00AE0AFC"/>
    <w:rsid w:val="00AE2347"/>
    <w:rsid w:val="00AE2D74"/>
    <w:rsid w:val="00AF20A5"/>
    <w:rsid w:val="00AF2CDA"/>
    <w:rsid w:val="00AF46CD"/>
    <w:rsid w:val="00AF780A"/>
    <w:rsid w:val="00B0125B"/>
    <w:rsid w:val="00B01EB7"/>
    <w:rsid w:val="00B02CA2"/>
    <w:rsid w:val="00B02DF9"/>
    <w:rsid w:val="00B064EA"/>
    <w:rsid w:val="00B06C16"/>
    <w:rsid w:val="00B0773C"/>
    <w:rsid w:val="00B10146"/>
    <w:rsid w:val="00B10D04"/>
    <w:rsid w:val="00B11E78"/>
    <w:rsid w:val="00B121D6"/>
    <w:rsid w:val="00B1345D"/>
    <w:rsid w:val="00B13580"/>
    <w:rsid w:val="00B13ABF"/>
    <w:rsid w:val="00B15BD3"/>
    <w:rsid w:val="00B16081"/>
    <w:rsid w:val="00B16637"/>
    <w:rsid w:val="00B17394"/>
    <w:rsid w:val="00B17BBC"/>
    <w:rsid w:val="00B20366"/>
    <w:rsid w:val="00B20367"/>
    <w:rsid w:val="00B20528"/>
    <w:rsid w:val="00B20ED5"/>
    <w:rsid w:val="00B211B3"/>
    <w:rsid w:val="00B21363"/>
    <w:rsid w:val="00B222EA"/>
    <w:rsid w:val="00B24F3E"/>
    <w:rsid w:val="00B265AC"/>
    <w:rsid w:val="00B31964"/>
    <w:rsid w:val="00B31E60"/>
    <w:rsid w:val="00B31F72"/>
    <w:rsid w:val="00B3285A"/>
    <w:rsid w:val="00B34D7A"/>
    <w:rsid w:val="00B34DF0"/>
    <w:rsid w:val="00B35B2D"/>
    <w:rsid w:val="00B35DCA"/>
    <w:rsid w:val="00B35F9C"/>
    <w:rsid w:val="00B3649E"/>
    <w:rsid w:val="00B36ED5"/>
    <w:rsid w:val="00B37EB9"/>
    <w:rsid w:val="00B43186"/>
    <w:rsid w:val="00B43ABB"/>
    <w:rsid w:val="00B43BF9"/>
    <w:rsid w:val="00B44BD9"/>
    <w:rsid w:val="00B46539"/>
    <w:rsid w:val="00B4717E"/>
    <w:rsid w:val="00B532EB"/>
    <w:rsid w:val="00B53D8F"/>
    <w:rsid w:val="00B562AD"/>
    <w:rsid w:val="00B57E0E"/>
    <w:rsid w:val="00B64A21"/>
    <w:rsid w:val="00B66B66"/>
    <w:rsid w:val="00B67020"/>
    <w:rsid w:val="00B67131"/>
    <w:rsid w:val="00B67C5C"/>
    <w:rsid w:val="00B710CD"/>
    <w:rsid w:val="00B71DC1"/>
    <w:rsid w:val="00B72C62"/>
    <w:rsid w:val="00B73012"/>
    <w:rsid w:val="00B73132"/>
    <w:rsid w:val="00B73547"/>
    <w:rsid w:val="00B735AD"/>
    <w:rsid w:val="00B736BF"/>
    <w:rsid w:val="00B736FB"/>
    <w:rsid w:val="00B748BE"/>
    <w:rsid w:val="00B74D92"/>
    <w:rsid w:val="00B76073"/>
    <w:rsid w:val="00B803BE"/>
    <w:rsid w:val="00B8139E"/>
    <w:rsid w:val="00B82589"/>
    <w:rsid w:val="00B82977"/>
    <w:rsid w:val="00B835F1"/>
    <w:rsid w:val="00B836F1"/>
    <w:rsid w:val="00B842CA"/>
    <w:rsid w:val="00B84EAD"/>
    <w:rsid w:val="00B85C0E"/>
    <w:rsid w:val="00B868C5"/>
    <w:rsid w:val="00B87107"/>
    <w:rsid w:val="00B90122"/>
    <w:rsid w:val="00B901B0"/>
    <w:rsid w:val="00B9129D"/>
    <w:rsid w:val="00B91B2F"/>
    <w:rsid w:val="00B93234"/>
    <w:rsid w:val="00B937D2"/>
    <w:rsid w:val="00B939FD"/>
    <w:rsid w:val="00B94A13"/>
    <w:rsid w:val="00B95358"/>
    <w:rsid w:val="00B9541B"/>
    <w:rsid w:val="00B96BFC"/>
    <w:rsid w:val="00BA05E9"/>
    <w:rsid w:val="00BA262B"/>
    <w:rsid w:val="00BA2E9D"/>
    <w:rsid w:val="00BA3B81"/>
    <w:rsid w:val="00BA403A"/>
    <w:rsid w:val="00BA6855"/>
    <w:rsid w:val="00BA72F0"/>
    <w:rsid w:val="00BB14A8"/>
    <w:rsid w:val="00BB328F"/>
    <w:rsid w:val="00BB587E"/>
    <w:rsid w:val="00BB7A2A"/>
    <w:rsid w:val="00BB7AD2"/>
    <w:rsid w:val="00BC35F3"/>
    <w:rsid w:val="00BC4121"/>
    <w:rsid w:val="00BC4AD0"/>
    <w:rsid w:val="00BC51D6"/>
    <w:rsid w:val="00BC54FA"/>
    <w:rsid w:val="00BC5D04"/>
    <w:rsid w:val="00BC77A4"/>
    <w:rsid w:val="00BD1D2C"/>
    <w:rsid w:val="00BD31CC"/>
    <w:rsid w:val="00BD4439"/>
    <w:rsid w:val="00BD69E6"/>
    <w:rsid w:val="00BD72AD"/>
    <w:rsid w:val="00BD7E85"/>
    <w:rsid w:val="00BE1148"/>
    <w:rsid w:val="00BE2F6E"/>
    <w:rsid w:val="00BE418C"/>
    <w:rsid w:val="00BF165E"/>
    <w:rsid w:val="00BF1E30"/>
    <w:rsid w:val="00BF291D"/>
    <w:rsid w:val="00BF2E54"/>
    <w:rsid w:val="00BF2FDC"/>
    <w:rsid w:val="00BF3953"/>
    <w:rsid w:val="00BF4137"/>
    <w:rsid w:val="00BF475F"/>
    <w:rsid w:val="00BF626B"/>
    <w:rsid w:val="00BF663C"/>
    <w:rsid w:val="00BF6BC7"/>
    <w:rsid w:val="00BF73B5"/>
    <w:rsid w:val="00C0031A"/>
    <w:rsid w:val="00C01DE1"/>
    <w:rsid w:val="00C01E07"/>
    <w:rsid w:val="00C02552"/>
    <w:rsid w:val="00C0445D"/>
    <w:rsid w:val="00C04926"/>
    <w:rsid w:val="00C057F6"/>
    <w:rsid w:val="00C05E15"/>
    <w:rsid w:val="00C05E77"/>
    <w:rsid w:val="00C05E8E"/>
    <w:rsid w:val="00C06704"/>
    <w:rsid w:val="00C07843"/>
    <w:rsid w:val="00C07BA8"/>
    <w:rsid w:val="00C07D54"/>
    <w:rsid w:val="00C10255"/>
    <w:rsid w:val="00C11020"/>
    <w:rsid w:val="00C112D5"/>
    <w:rsid w:val="00C11A37"/>
    <w:rsid w:val="00C14265"/>
    <w:rsid w:val="00C14611"/>
    <w:rsid w:val="00C155AB"/>
    <w:rsid w:val="00C16073"/>
    <w:rsid w:val="00C20186"/>
    <w:rsid w:val="00C20708"/>
    <w:rsid w:val="00C2106D"/>
    <w:rsid w:val="00C22271"/>
    <w:rsid w:val="00C22A5E"/>
    <w:rsid w:val="00C26345"/>
    <w:rsid w:val="00C26E26"/>
    <w:rsid w:val="00C27992"/>
    <w:rsid w:val="00C303E1"/>
    <w:rsid w:val="00C30BBA"/>
    <w:rsid w:val="00C30E3F"/>
    <w:rsid w:val="00C30F9A"/>
    <w:rsid w:val="00C3129D"/>
    <w:rsid w:val="00C336D6"/>
    <w:rsid w:val="00C33BB6"/>
    <w:rsid w:val="00C35B94"/>
    <w:rsid w:val="00C360D1"/>
    <w:rsid w:val="00C37D1C"/>
    <w:rsid w:val="00C408CC"/>
    <w:rsid w:val="00C41B8A"/>
    <w:rsid w:val="00C4566B"/>
    <w:rsid w:val="00C45D37"/>
    <w:rsid w:val="00C472F3"/>
    <w:rsid w:val="00C47874"/>
    <w:rsid w:val="00C47BB6"/>
    <w:rsid w:val="00C47DAA"/>
    <w:rsid w:val="00C50F8E"/>
    <w:rsid w:val="00C51E9B"/>
    <w:rsid w:val="00C51F5D"/>
    <w:rsid w:val="00C52051"/>
    <w:rsid w:val="00C53098"/>
    <w:rsid w:val="00C5373A"/>
    <w:rsid w:val="00C53BBF"/>
    <w:rsid w:val="00C54001"/>
    <w:rsid w:val="00C54A4A"/>
    <w:rsid w:val="00C54CEA"/>
    <w:rsid w:val="00C62041"/>
    <w:rsid w:val="00C62755"/>
    <w:rsid w:val="00C63669"/>
    <w:rsid w:val="00C63F53"/>
    <w:rsid w:val="00C64682"/>
    <w:rsid w:val="00C65182"/>
    <w:rsid w:val="00C65D98"/>
    <w:rsid w:val="00C65F02"/>
    <w:rsid w:val="00C661FF"/>
    <w:rsid w:val="00C668E6"/>
    <w:rsid w:val="00C6695D"/>
    <w:rsid w:val="00C669C1"/>
    <w:rsid w:val="00C67248"/>
    <w:rsid w:val="00C67CBF"/>
    <w:rsid w:val="00C7070D"/>
    <w:rsid w:val="00C71A0F"/>
    <w:rsid w:val="00C74621"/>
    <w:rsid w:val="00C7676B"/>
    <w:rsid w:val="00C778A5"/>
    <w:rsid w:val="00C77E2D"/>
    <w:rsid w:val="00C80216"/>
    <w:rsid w:val="00C80FEB"/>
    <w:rsid w:val="00C81093"/>
    <w:rsid w:val="00C8240F"/>
    <w:rsid w:val="00C83CCC"/>
    <w:rsid w:val="00C86478"/>
    <w:rsid w:val="00C86D3F"/>
    <w:rsid w:val="00C91782"/>
    <w:rsid w:val="00C92FBF"/>
    <w:rsid w:val="00C94A1E"/>
    <w:rsid w:val="00C94D27"/>
    <w:rsid w:val="00C9545D"/>
    <w:rsid w:val="00C95639"/>
    <w:rsid w:val="00C967C4"/>
    <w:rsid w:val="00C97A63"/>
    <w:rsid w:val="00CA447D"/>
    <w:rsid w:val="00CA4C14"/>
    <w:rsid w:val="00CA5E0C"/>
    <w:rsid w:val="00CA5E8F"/>
    <w:rsid w:val="00CA5FF3"/>
    <w:rsid w:val="00CA6409"/>
    <w:rsid w:val="00CB13B3"/>
    <w:rsid w:val="00CB15CD"/>
    <w:rsid w:val="00CB1C42"/>
    <w:rsid w:val="00CB5271"/>
    <w:rsid w:val="00CB5839"/>
    <w:rsid w:val="00CB5DAA"/>
    <w:rsid w:val="00CB66F2"/>
    <w:rsid w:val="00CB70DE"/>
    <w:rsid w:val="00CC0193"/>
    <w:rsid w:val="00CC13D1"/>
    <w:rsid w:val="00CC5755"/>
    <w:rsid w:val="00CC57D2"/>
    <w:rsid w:val="00CC6D22"/>
    <w:rsid w:val="00CC6F12"/>
    <w:rsid w:val="00CC7005"/>
    <w:rsid w:val="00CC715D"/>
    <w:rsid w:val="00CC7D2F"/>
    <w:rsid w:val="00CD0ED9"/>
    <w:rsid w:val="00CD0FFD"/>
    <w:rsid w:val="00CD15ED"/>
    <w:rsid w:val="00CD22DA"/>
    <w:rsid w:val="00CD2D16"/>
    <w:rsid w:val="00CD2D93"/>
    <w:rsid w:val="00CD3C0B"/>
    <w:rsid w:val="00CD5212"/>
    <w:rsid w:val="00CD5B13"/>
    <w:rsid w:val="00CD6923"/>
    <w:rsid w:val="00CE153C"/>
    <w:rsid w:val="00CE2AC1"/>
    <w:rsid w:val="00CE2D3D"/>
    <w:rsid w:val="00CE2E6F"/>
    <w:rsid w:val="00CE32C4"/>
    <w:rsid w:val="00CE33CE"/>
    <w:rsid w:val="00CE358C"/>
    <w:rsid w:val="00CE4392"/>
    <w:rsid w:val="00CE4524"/>
    <w:rsid w:val="00CE4A54"/>
    <w:rsid w:val="00CE529A"/>
    <w:rsid w:val="00CE5BED"/>
    <w:rsid w:val="00CE73AA"/>
    <w:rsid w:val="00CE785B"/>
    <w:rsid w:val="00CE7A98"/>
    <w:rsid w:val="00CF0789"/>
    <w:rsid w:val="00CF1181"/>
    <w:rsid w:val="00CF2C7C"/>
    <w:rsid w:val="00CF47F1"/>
    <w:rsid w:val="00CF6883"/>
    <w:rsid w:val="00CF6AF8"/>
    <w:rsid w:val="00CF7766"/>
    <w:rsid w:val="00CF7C70"/>
    <w:rsid w:val="00D008F8"/>
    <w:rsid w:val="00D01000"/>
    <w:rsid w:val="00D0221E"/>
    <w:rsid w:val="00D0259C"/>
    <w:rsid w:val="00D026CB"/>
    <w:rsid w:val="00D02CB7"/>
    <w:rsid w:val="00D0317F"/>
    <w:rsid w:val="00D04DFC"/>
    <w:rsid w:val="00D05196"/>
    <w:rsid w:val="00D06D77"/>
    <w:rsid w:val="00D07AFE"/>
    <w:rsid w:val="00D121F4"/>
    <w:rsid w:val="00D124FD"/>
    <w:rsid w:val="00D12D10"/>
    <w:rsid w:val="00D15E3E"/>
    <w:rsid w:val="00D16143"/>
    <w:rsid w:val="00D16DDB"/>
    <w:rsid w:val="00D17949"/>
    <w:rsid w:val="00D17C9A"/>
    <w:rsid w:val="00D20092"/>
    <w:rsid w:val="00D21DBF"/>
    <w:rsid w:val="00D27E03"/>
    <w:rsid w:val="00D319A8"/>
    <w:rsid w:val="00D32084"/>
    <w:rsid w:val="00D3319E"/>
    <w:rsid w:val="00D33E04"/>
    <w:rsid w:val="00D358EE"/>
    <w:rsid w:val="00D35966"/>
    <w:rsid w:val="00D35A55"/>
    <w:rsid w:val="00D36A8F"/>
    <w:rsid w:val="00D36F2A"/>
    <w:rsid w:val="00D3701E"/>
    <w:rsid w:val="00D376A8"/>
    <w:rsid w:val="00D40055"/>
    <w:rsid w:val="00D40224"/>
    <w:rsid w:val="00D41268"/>
    <w:rsid w:val="00D41EC6"/>
    <w:rsid w:val="00D43778"/>
    <w:rsid w:val="00D43AC1"/>
    <w:rsid w:val="00D44CBF"/>
    <w:rsid w:val="00D455D5"/>
    <w:rsid w:val="00D4566C"/>
    <w:rsid w:val="00D45AD2"/>
    <w:rsid w:val="00D4611A"/>
    <w:rsid w:val="00D501C1"/>
    <w:rsid w:val="00D50FEB"/>
    <w:rsid w:val="00D51322"/>
    <w:rsid w:val="00D52163"/>
    <w:rsid w:val="00D52889"/>
    <w:rsid w:val="00D5405B"/>
    <w:rsid w:val="00D5531A"/>
    <w:rsid w:val="00D55C6F"/>
    <w:rsid w:val="00D560E8"/>
    <w:rsid w:val="00D5798B"/>
    <w:rsid w:val="00D60E7D"/>
    <w:rsid w:val="00D61095"/>
    <w:rsid w:val="00D63E61"/>
    <w:rsid w:val="00D64031"/>
    <w:rsid w:val="00D64079"/>
    <w:rsid w:val="00D641A4"/>
    <w:rsid w:val="00D64781"/>
    <w:rsid w:val="00D6614C"/>
    <w:rsid w:val="00D6662B"/>
    <w:rsid w:val="00D67DC3"/>
    <w:rsid w:val="00D67ED8"/>
    <w:rsid w:val="00D67FD6"/>
    <w:rsid w:val="00D70733"/>
    <w:rsid w:val="00D74366"/>
    <w:rsid w:val="00D7590A"/>
    <w:rsid w:val="00D761CD"/>
    <w:rsid w:val="00D76839"/>
    <w:rsid w:val="00D80029"/>
    <w:rsid w:val="00D83805"/>
    <w:rsid w:val="00D83AF8"/>
    <w:rsid w:val="00D847F4"/>
    <w:rsid w:val="00D85DF5"/>
    <w:rsid w:val="00D871A7"/>
    <w:rsid w:val="00D87D4E"/>
    <w:rsid w:val="00D901E9"/>
    <w:rsid w:val="00D9077E"/>
    <w:rsid w:val="00D90E4B"/>
    <w:rsid w:val="00D93015"/>
    <w:rsid w:val="00D9302E"/>
    <w:rsid w:val="00D931DF"/>
    <w:rsid w:val="00D953CB"/>
    <w:rsid w:val="00D9566E"/>
    <w:rsid w:val="00D9600A"/>
    <w:rsid w:val="00D9632E"/>
    <w:rsid w:val="00D97320"/>
    <w:rsid w:val="00D97403"/>
    <w:rsid w:val="00D97531"/>
    <w:rsid w:val="00DA03C5"/>
    <w:rsid w:val="00DA04B5"/>
    <w:rsid w:val="00DA055A"/>
    <w:rsid w:val="00DA2070"/>
    <w:rsid w:val="00DA23E9"/>
    <w:rsid w:val="00DA2FB2"/>
    <w:rsid w:val="00DA3FB2"/>
    <w:rsid w:val="00DA43E3"/>
    <w:rsid w:val="00DA7F45"/>
    <w:rsid w:val="00DB0954"/>
    <w:rsid w:val="00DB0E2D"/>
    <w:rsid w:val="00DB0F2B"/>
    <w:rsid w:val="00DB24C8"/>
    <w:rsid w:val="00DB24DA"/>
    <w:rsid w:val="00DB352B"/>
    <w:rsid w:val="00DB3A18"/>
    <w:rsid w:val="00DB495F"/>
    <w:rsid w:val="00DB6552"/>
    <w:rsid w:val="00DB6E61"/>
    <w:rsid w:val="00DB71A9"/>
    <w:rsid w:val="00DB797B"/>
    <w:rsid w:val="00DC08A1"/>
    <w:rsid w:val="00DC2585"/>
    <w:rsid w:val="00DC44AC"/>
    <w:rsid w:val="00DC5B67"/>
    <w:rsid w:val="00DC676C"/>
    <w:rsid w:val="00DC6959"/>
    <w:rsid w:val="00DD1ABE"/>
    <w:rsid w:val="00DD2D90"/>
    <w:rsid w:val="00DD2E8C"/>
    <w:rsid w:val="00DD304E"/>
    <w:rsid w:val="00DD4BA2"/>
    <w:rsid w:val="00DD5BED"/>
    <w:rsid w:val="00DD6582"/>
    <w:rsid w:val="00DD668D"/>
    <w:rsid w:val="00DD66E7"/>
    <w:rsid w:val="00DD6830"/>
    <w:rsid w:val="00DD6AA8"/>
    <w:rsid w:val="00DD6B06"/>
    <w:rsid w:val="00DD7705"/>
    <w:rsid w:val="00DE15EE"/>
    <w:rsid w:val="00DE16D5"/>
    <w:rsid w:val="00DE355C"/>
    <w:rsid w:val="00DE5528"/>
    <w:rsid w:val="00DE65D2"/>
    <w:rsid w:val="00DE6ACE"/>
    <w:rsid w:val="00DF000C"/>
    <w:rsid w:val="00DF06DA"/>
    <w:rsid w:val="00DF086C"/>
    <w:rsid w:val="00DF3577"/>
    <w:rsid w:val="00DF470F"/>
    <w:rsid w:val="00DF4BD5"/>
    <w:rsid w:val="00DF511C"/>
    <w:rsid w:val="00DF7AD3"/>
    <w:rsid w:val="00DF7CC7"/>
    <w:rsid w:val="00DF7CF2"/>
    <w:rsid w:val="00E004AE"/>
    <w:rsid w:val="00E01F98"/>
    <w:rsid w:val="00E045A3"/>
    <w:rsid w:val="00E04CE5"/>
    <w:rsid w:val="00E05A05"/>
    <w:rsid w:val="00E125F0"/>
    <w:rsid w:val="00E12E36"/>
    <w:rsid w:val="00E13CD9"/>
    <w:rsid w:val="00E15C8A"/>
    <w:rsid w:val="00E15D44"/>
    <w:rsid w:val="00E15E5D"/>
    <w:rsid w:val="00E16170"/>
    <w:rsid w:val="00E1651C"/>
    <w:rsid w:val="00E165A9"/>
    <w:rsid w:val="00E22D7C"/>
    <w:rsid w:val="00E23DC7"/>
    <w:rsid w:val="00E24A1C"/>
    <w:rsid w:val="00E251C6"/>
    <w:rsid w:val="00E254E8"/>
    <w:rsid w:val="00E258D8"/>
    <w:rsid w:val="00E2680C"/>
    <w:rsid w:val="00E27658"/>
    <w:rsid w:val="00E277D6"/>
    <w:rsid w:val="00E27896"/>
    <w:rsid w:val="00E27CEB"/>
    <w:rsid w:val="00E30686"/>
    <w:rsid w:val="00E31F05"/>
    <w:rsid w:val="00E3396F"/>
    <w:rsid w:val="00E33FF2"/>
    <w:rsid w:val="00E351A9"/>
    <w:rsid w:val="00E35AF9"/>
    <w:rsid w:val="00E3774B"/>
    <w:rsid w:val="00E4148C"/>
    <w:rsid w:val="00E42202"/>
    <w:rsid w:val="00E42808"/>
    <w:rsid w:val="00E43F0A"/>
    <w:rsid w:val="00E4709C"/>
    <w:rsid w:val="00E5046D"/>
    <w:rsid w:val="00E509EA"/>
    <w:rsid w:val="00E50AA6"/>
    <w:rsid w:val="00E50CA3"/>
    <w:rsid w:val="00E51515"/>
    <w:rsid w:val="00E518FF"/>
    <w:rsid w:val="00E51A01"/>
    <w:rsid w:val="00E522AE"/>
    <w:rsid w:val="00E528DA"/>
    <w:rsid w:val="00E53A7E"/>
    <w:rsid w:val="00E61157"/>
    <w:rsid w:val="00E616CC"/>
    <w:rsid w:val="00E61E99"/>
    <w:rsid w:val="00E620F4"/>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2FC6"/>
    <w:rsid w:val="00E73374"/>
    <w:rsid w:val="00E73378"/>
    <w:rsid w:val="00E73CA5"/>
    <w:rsid w:val="00E7451F"/>
    <w:rsid w:val="00E754A1"/>
    <w:rsid w:val="00E7609F"/>
    <w:rsid w:val="00E774D6"/>
    <w:rsid w:val="00E778ED"/>
    <w:rsid w:val="00E8005C"/>
    <w:rsid w:val="00E81468"/>
    <w:rsid w:val="00E8207D"/>
    <w:rsid w:val="00E82120"/>
    <w:rsid w:val="00E8255E"/>
    <w:rsid w:val="00E82BDA"/>
    <w:rsid w:val="00E83C12"/>
    <w:rsid w:val="00E84000"/>
    <w:rsid w:val="00E86526"/>
    <w:rsid w:val="00E86BE1"/>
    <w:rsid w:val="00E904C1"/>
    <w:rsid w:val="00E90CA6"/>
    <w:rsid w:val="00E90D56"/>
    <w:rsid w:val="00E91451"/>
    <w:rsid w:val="00E91847"/>
    <w:rsid w:val="00E91CAF"/>
    <w:rsid w:val="00E92CBB"/>
    <w:rsid w:val="00E94D05"/>
    <w:rsid w:val="00E951CF"/>
    <w:rsid w:val="00E9597A"/>
    <w:rsid w:val="00E962B5"/>
    <w:rsid w:val="00E96AC2"/>
    <w:rsid w:val="00E96E34"/>
    <w:rsid w:val="00E9745A"/>
    <w:rsid w:val="00EA016C"/>
    <w:rsid w:val="00EA2341"/>
    <w:rsid w:val="00EA2B2B"/>
    <w:rsid w:val="00EA2DAC"/>
    <w:rsid w:val="00EA2F1A"/>
    <w:rsid w:val="00EA3AE1"/>
    <w:rsid w:val="00EA3CCC"/>
    <w:rsid w:val="00EA4857"/>
    <w:rsid w:val="00EA51AA"/>
    <w:rsid w:val="00EA6B07"/>
    <w:rsid w:val="00EB0EC8"/>
    <w:rsid w:val="00EB20A6"/>
    <w:rsid w:val="00EB2214"/>
    <w:rsid w:val="00EB2464"/>
    <w:rsid w:val="00EB30BC"/>
    <w:rsid w:val="00EB5B87"/>
    <w:rsid w:val="00EB5D40"/>
    <w:rsid w:val="00EB687F"/>
    <w:rsid w:val="00EB737F"/>
    <w:rsid w:val="00EB7540"/>
    <w:rsid w:val="00EB7F2C"/>
    <w:rsid w:val="00EC0FB7"/>
    <w:rsid w:val="00EC1087"/>
    <w:rsid w:val="00EC20D8"/>
    <w:rsid w:val="00EC2605"/>
    <w:rsid w:val="00EC33F2"/>
    <w:rsid w:val="00EC3A3F"/>
    <w:rsid w:val="00EC4014"/>
    <w:rsid w:val="00EC5D15"/>
    <w:rsid w:val="00EC6A9F"/>
    <w:rsid w:val="00ED2128"/>
    <w:rsid w:val="00ED325E"/>
    <w:rsid w:val="00ED4991"/>
    <w:rsid w:val="00ED5E90"/>
    <w:rsid w:val="00ED6800"/>
    <w:rsid w:val="00ED6AA9"/>
    <w:rsid w:val="00ED6E1B"/>
    <w:rsid w:val="00ED7E91"/>
    <w:rsid w:val="00EE004A"/>
    <w:rsid w:val="00EE2847"/>
    <w:rsid w:val="00EE301C"/>
    <w:rsid w:val="00EE3225"/>
    <w:rsid w:val="00EE4778"/>
    <w:rsid w:val="00EE5227"/>
    <w:rsid w:val="00EE5924"/>
    <w:rsid w:val="00EE7692"/>
    <w:rsid w:val="00EE7CBF"/>
    <w:rsid w:val="00EF0B63"/>
    <w:rsid w:val="00EF1213"/>
    <w:rsid w:val="00EF1B30"/>
    <w:rsid w:val="00EF1C71"/>
    <w:rsid w:val="00EF2343"/>
    <w:rsid w:val="00EF303B"/>
    <w:rsid w:val="00EF3983"/>
    <w:rsid w:val="00EF5E1A"/>
    <w:rsid w:val="00EF63CB"/>
    <w:rsid w:val="00EF688A"/>
    <w:rsid w:val="00F00B12"/>
    <w:rsid w:val="00F04E28"/>
    <w:rsid w:val="00F06452"/>
    <w:rsid w:val="00F07753"/>
    <w:rsid w:val="00F10A42"/>
    <w:rsid w:val="00F10C2E"/>
    <w:rsid w:val="00F10CC0"/>
    <w:rsid w:val="00F11372"/>
    <w:rsid w:val="00F11EF6"/>
    <w:rsid w:val="00F123F9"/>
    <w:rsid w:val="00F12DA8"/>
    <w:rsid w:val="00F1383C"/>
    <w:rsid w:val="00F141D7"/>
    <w:rsid w:val="00F1462C"/>
    <w:rsid w:val="00F14743"/>
    <w:rsid w:val="00F1497E"/>
    <w:rsid w:val="00F15261"/>
    <w:rsid w:val="00F17554"/>
    <w:rsid w:val="00F17E48"/>
    <w:rsid w:val="00F17F43"/>
    <w:rsid w:val="00F20148"/>
    <w:rsid w:val="00F2153F"/>
    <w:rsid w:val="00F2190A"/>
    <w:rsid w:val="00F2196B"/>
    <w:rsid w:val="00F21A41"/>
    <w:rsid w:val="00F2392F"/>
    <w:rsid w:val="00F24B92"/>
    <w:rsid w:val="00F2554A"/>
    <w:rsid w:val="00F25647"/>
    <w:rsid w:val="00F25DA1"/>
    <w:rsid w:val="00F300BA"/>
    <w:rsid w:val="00F31C33"/>
    <w:rsid w:val="00F31E82"/>
    <w:rsid w:val="00F3358C"/>
    <w:rsid w:val="00F35954"/>
    <w:rsid w:val="00F35E7E"/>
    <w:rsid w:val="00F41345"/>
    <w:rsid w:val="00F41636"/>
    <w:rsid w:val="00F4231B"/>
    <w:rsid w:val="00F43312"/>
    <w:rsid w:val="00F45E54"/>
    <w:rsid w:val="00F472B4"/>
    <w:rsid w:val="00F475C3"/>
    <w:rsid w:val="00F47699"/>
    <w:rsid w:val="00F516C6"/>
    <w:rsid w:val="00F51FB8"/>
    <w:rsid w:val="00F531DB"/>
    <w:rsid w:val="00F53DF1"/>
    <w:rsid w:val="00F56260"/>
    <w:rsid w:val="00F57553"/>
    <w:rsid w:val="00F575E9"/>
    <w:rsid w:val="00F61277"/>
    <w:rsid w:val="00F614BC"/>
    <w:rsid w:val="00F6205C"/>
    <w:rsid w:val="00F622A2"/>
    <w:rsid w:val="00F623DD"/>
    <w:rsid w:val="00F6375B"/>
    <w:rsid w:val="00F639D1"/>
    <w:rsid w:val="00F651BF"/>
    <w:rsid w:val="00F66F32"/>
    <w:rsid w:val="00F6733B"/>
    <w:rsid w:val="00F700DF"/>
    <w:rsid w:val="00F70399"/>
    <w:rsid w:val="00F70782"/>
    <w:rsid w:val="00F709C2"/>
    <w:rsid w:val="00F71183"/>
    <w:rsid w:val="00F713E8"/>
    <w:rsid w:val="00F72171"/>
    <w:rsid w:val="00F72853"/>
    <w:rsid w:val="00F73925"/>
    <w:rsid w:val="00F73BB6"/>
    <w:rsid w:val="00F75367"/>
    <w:rsid w:val="00F75851"/>
    <w:rsid w:val="00F765F5"/>
    <w:rsid w:val="00F807A7"/>
    <w:rsid w:val="00F807EA"/>
    <w:rsid w:val="00F8156B"/>
    <w:rsid w:val="00F83835"/>
    <w:rsid w:val="00F85BD4"/>
    <w:rsid w:val="00F85C48"/>
    <w:rsid w:val="00F86510"/>
    <w:rsid w:val="00F879BC"/>
    <w:rsid w:val="00F87B48"/>
    <w:rsid w:val="00F91102"/>
    <w:rsid w:val="00F912C3"/>
    <w:rsid w:val="00F917AE"/>
    <w:rsid w:val="00F91DD3"/>
    <w:rsid w:val="00F93531"/>
    <w:rsid w:val="00F9360B"/>
    <w:rsid w:val="00F940C9"/>
    <w:rsid w:val="00F9458E"/>
    <w:rsid w:val="00F947E7"/>
    <w:rsid w:val="00F95570"/>
    <w:rsid w:val="00F95CE5"/>
    <w:rsid w:val="00F95DBE"/>
    <w:rsid w:val="00F96AE2"/>
    <w:rsid w:val="00F96F3B"/>
    <w:rsid w:val="00F97EEB"/>
    <w:rsid w:val="00F97FE2"/>
    <w:rsid w:val="00FA0B1E"/>
    <w:rsid w:val="00FA1353"/>
    <w:rsid w:val="00FA2DAE"/>
    <w:rsid w:val="00FA332E"/>
    <w:rsid w:val="00FA4E44"/>
    <w:rsid w:val="00FA51C4"/>
    <w:rsid w:val="00FA5407"/>
    <w:rsid w:val="00FA7713"/>
    <w:rsid w:val="00FB1D74"/>
    <w:rsid w:val="00FB3C6C"/>
    <w:rsid w:val="00FB465A"/>
    <w:rsid w:val="00FB4C74"/>
    <w:rsid w:val="00FB69FE"/>
    <w:rsid w:val="00FB6B79"/>
    <w:rsid w:val="00FC1461"/>
    <w:rsid w:val="00FC1D47"/>
    <w:rsid w:val="00FC3619"/>
    <w:rsid w:val="00FC3FBB"/>
    <w:rsid w:val="00FC4FFC"/>
    <w:rsid w:val="00FC58A9"/>
    <w:rsid w:val="00FC6C25"/>
    <w:rsid w:val="00FC72E2"/>
    <w:rsid w:val="00FD074B"/>
    <w:rsid w:val="00FD0D17"/>
    <w:rsid w:val="00FD206F"/>
    <w:rsid w:val="00FD2F49"/>
    <w:rsid w:val="00FD323D"/>
    <w:rsid w:val="00FD542B"/>
    <w:rsid w:val="00FE1D5A"/>
    <w:rsid w:val="00FE24A9"/>
    <w:rsid w:val="00FE3E3F"/>
    <w:rsid w:val="00FE434A"/>
    <w:rsid w:val="00FE4DC8"/>
    <w:rsid w:val="00FE5A6B"/>
    <w:rsid w:val="00FE5B9E"/>
    <w:rsid w:val="00FE683D"/>
    <w:rsid w:val="00FE736E"/>
    <w:rsid w:val="00FF158B"/>
    <w:rsid w:val="00FF7252"/>
    <w:rsid w:val="00FF7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4E4A019"/>
  <w15:docId w15:val="{F2B97A21-CBF0-4111-8EB4-B4803626D4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17691"/>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qFormat/>
    <w:rsid w:val="00DA3FB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qFormat/>
    <w:rsid w:val="00230764"/>
    <w:pPr>
      <w:keepNext/>
      <w:spacing w:before="120" w:after="180"/>
      <w:ind w:left="851" w:hanging="851"/>
      <w:outlineLvl w:val="1"/>
    </w:pPr>
    <w:rPr>
      <w:rFonts w:cs="Arial"/>
      <w:bCs/>
      <w:iCs/>
      <w:sz w:val="32"/>
      <w:szCs w:val="28"/>
    </w:rPr>
  </w:style>
  <w:style w:type="paragraph" w:styleId="3">
    <w:name w:val="heading 3"/>
    <w:basedOn w:val="a"/>
    <w:next w:val="a"/>
    <w:qFormat/>
    <w:rsid w:val="00230764"/>
    <w:pPr>
      <w:keepNext/>
      <w:spacing w:before="120" w:after="180"/>
      <w:ind w:left="1134" w:hanging="1134"/>
      <w:outlineLvl w:val="2"/>
    </w:pPr>
    <w:rPr>
      <w:rFonts w:cs="Arial"/>
      <w:bCs/>
      <w:sz w:val="28"/>
      <w:szCs w:val="26"/>
    </w:rPr>
  </w:style>
  <w:style w:type="paragraph" w:styleId="4">
    <w:name w:val="heading 4"/>
    <w:basedOn w:val="a"/>
    <w:next w:val="a"/>
    <w:qFormat/>
    <w:rsid w:val="00230764"/>
    <w:pPr>
      <w:keepNext/>
      <w:spacing w:before="120" w:after="180"/>
      <w:ind w:left="1418" w:hanging="1418"/>
      <w:outlineLvl w:val="3"/>
    </w:pPr>
    <w:rPr>
      <w:bCs/>
      <w:sz w:val="24"/>
      <w:szCs w:val="28"/>
    </w:rPr>
  </w:style>
  <w:style w:type="paragraph" w:styleId="5">
    <w:name w:val="heading 5"/>
    <w:basedOn w:val="a"/>
    <w:next w:val="a"/>
    <w:qFormat/>
    <w:rsid w:val="00230764"/>
    <w:pPr>
      <w:spacing w:before="120" w:after="180"/>
      <w:ind w:left="1701" w:hanging="1701"/>
      <w:outlineLvl w:val="4"/>
    </w:pPr>
    <w:rPr>
      <w:bCs/>
      <w:iCs/>
      <w:sz w:val="22"/>
      <w:szCs w:val="26"/>
    </w:rPr>
  </w:style>
  <w:style w:type="paragraph" w:styleId="6">
    <w:name w:val="heading 6"/>
    <w:basedOn w:val="a"/>
    <w:next w:val="a"/>
    <w:link w:val="60"/>
    <w:unhideWhenUsed/>
    <w:qFormat/>
    <w:rsid w:val="00AB4E41"/>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qFormat/>
    <w:rsid w:val="00DA3FB2"/>
    <w:pPr>
      <w:widowControl w:val="0"/>
      <w:overflowPunct w:val="0"/>
      <w:autoSpaceDE w:val="0"/>
      <w:autoSpaceDN w:val="0"/>
      <w:adjustRightInd w:val="0"/>
      <w:textAlignment w:val="baseline"/>
    </w:pPr>
    <w:rPr>
      <w:rFonts w:ascii="Arial" w:eastAsia="MS Mincho" w:hAnsi="Arial"/>
      <w:b/>
      <w:noProof/>
      <w:sz w:val="18"/>
      <w:lang w:eastAsia="en-US"/>
    </w:rPr>
  </w:style>
  <w:style w:type="paragraph" w:customStyle="1" w:styleId="CRCoverPage">
    <w:name w:val="CR Cover Page"/>
    <w:rsid w:val="00DA3FB2"/>
    <w:pPr>
      <w:spacing w:after="120"/>
    </w:pPr>
    <w:rPr>
      <w:rFonts w:ascii="Arial" w:eastAsia="MS Mincho" w:hAnsi="Arial"/>
      <w:lang w:val="en-GB" w:eastAsia="en-US"/>
    </w:rPr>
  </w:style>
  <w:style w:type="paragraph" w:customStyle="1" w:styleId="B1">
    <w:name w:val="B1"/>
    <w:basedOn w:val="a5"/>
    <w:link w:val="B1Char1"/>
    <w:qFormat/>
    <w:rsid w:val="00DA3FB2"/>
    <w:pPr>
      <w:spacing w:after="180"/>
      <w:ind w:left="568" w:hanging="284"/>
    </w:pPr>
    <w:rPr>
      <w:rFonts w:ascii="Times New Roman" w:hAnsi="Times New Roman"/>
    </w:rPr>
  </w:style>
  <w:style w:type="paragraph" w:customStyle="1" w:styleId="B2">
    <w:name w:val="B2"/>
    <w:basedOn w:val="20"/>
    <w:rsid w:val="00DA3FB2"/>
    <w:pPr>
      <w:spacing w:after="180"/>
      <w:ind w:left="851" w:hanging="284"/>
    </w:pPr>
  </w:style>
  <w:style w:type="paragraph" w:customStyle="1" w:styleId="B3">
    <w:name w:val="B3"/>
    <w:basedOn w:val="30"/>
    <w:rsid w:val="00DA3FB2"/>
    <w:pPr>
      <w:spacing w:after="180"/>
      <w:ind w:left="1135" w:hanging="284"/>
    </w:pPr>
  </w:style>
  <w:style w:type="paragraph" w:customStyle="1" w:styleId="B5">
    <w:name w:val="B5"/>
    <w:basedOn w:val="50"/>
    <w:rsid w:val="00DA3FB2"/>
    <w:pPr>
      <w:spacing w:after="180"/>
      <w:ind w:left="1702" w:hanging="284"/>
    </w:pPr>
  </w:style>
  <w:style w:type="character" w:customStyle="1" w:styleId="B1Char1">
    <w:name w:val="B1 Char1"/>
    <w:link w:val="B1"/>
    <w:rsid w:val="00DA3FB2"/>
    <w:rPr>
      <w:rFonts w:eastAsia="MS Mincho"/>
      <w:lang w:val="en-GB" w:eastAsia="en-US" w:bidi="ar-SA"/>
    </w:rPr>
  </w:style>
  <w:style w:type="paragraph" w:customStyle="1" w:styleId="B0">
    <w:name w:val="B0"/>
    <w:basedOn w:val="B1"/>
    <w:rsid w:val="00DA3FB2"/>
    <w:pPr>
      <w:ind w:left="284"/>
    </w:pPr>
    <w:rPr>
      <w:lang w:eastAsia="ja-JP"/>
    </w:rPr>
  </w:style>
  <w:style w:type="paragraph" w:styleId="a5">
    <w:name w:val="List"/>
    <w:basedOn w:val="a"/>
    <w:rsid w:val="00DA3FB2"/>
    <w:pPr>
      <w:ind w:left="283" w:hanging="283"/>
    </w:pPr>
  </w:style>
  <w:style w:type="paragraph" w:styleId="20">
    <w:name w:val="List 2"/>
    <w:basedOn w:val="a"/>
    <w:rsid w:val="00DA3FB2"/>
    <w:pPr>
      <w:ind w:left="566" w:hanging="283"/>
    </w:pPr>
  </w:style>
  <w:style w:type="paragraph" w:styleId="30">
    <w:name w:val="List 3"/>
    <w:basedOn w:val="a"/>
    <w:rsid w:val="00DA3FB2"/>
    <w:pPr>
      <w:ind w:left="849" w:hanging="283"/>
    </w:pPr>
  </w:style>
  <w:style w:type="paragraph" w:styleId="50">
    <w:name w:val="List 5"/>
    <w:basedOn w:val="a"/>
    <w:rsid w:val="00DA3FB2"/>
    <w:pPr>
      <w:ind w:left="1415" w:hanging="283"/>
    </w:pPr>
  </w:style>
  <w:style w:type="paragraph" w:customStyle="1" w:styleId="NO">
    <w:name w:val="NO"/>
    <w:basedOn w:val="a"/>
    <w:rsid w:val="00DA3FB2"/>
    <w:pPr>
      <w:keepLines/>
      <w:spacing w:after="180"/>
      <w:ind w:left="1135" w:hanging="851"/>
    </w:pPr>
  </w:style>
  <w:style w:type="paragraph" w:customStyle="1" w:styleId="TF">
    <w:name w:val="TF"/>
    <w:aliases w:val="left"/>
    <w:basedOn w:val="TH"/>
    <w:link w:val="TFZchn"/>
    <w:rsid w:val="00DA3FB2"/>
    <w:pPr>
      <w:keepNext w:val="0"/>
      <w:spacing w:before="0" w:after="240"/>
    </w:pPr>
  </w:style>
  <w:style w:type="paragraph" w:customStyle="1" w:styleId="TH">
    <w:name w:val="TH"/>
    <w:basedOn w:val="a"/>
    <w:link w:val="THChar"/>
    <w:rsid w:val="00DA3FB2"/>
    <w:pPr>
      <w:keepNext/>
      <w:keepLines/>
      <w:spacing w:before="60" w:after="180"/>
      <w:jc w:val="center"/>
    </w:pPr>
    <w:rPr>
      <w:b/>
    </w:rPr>
  </w:style>
  <w:style w:type="paragraph" w:customStyle="1" w:styleId="Reference">
    <w:name w:val="Reference"/>
    <w:basedOn w:val="a"/>
    <w:rsid w:val="00DA3FB2"/>
    <w:pPr>
      <w:ind w:left="709" w:hanging="709"/>
    </w:pPr>
    <w:rPr>
      <w:lang w:eastAsia="ja-JP"/>
    </w:rPr>
  </w:style>
  <w:style w:type="paragraph" w:styleId="a6">
    <w:name w:val="footer"/>
    <w:basedOn w:val="a"/>
    <w:rsid w:val="00DA3FB2"/>
    <w:pPr>
      <w:tabs>
        <w:tab w:val="center" w:pos="4320"/>
        <w:tab w:val="right" w:pos="8640"/>
      </w:tabs>
    </w:pPr>
  </w:style>
  <w:style w:type="character" w:styleId="a7">
    <w:name w:val="page number"/>
    <w:basedOn w:val="a0"/>
    <w:rsid w:val="00DA3FB2"/>
  </w:style>
  <w:style w:type="character" w:styleId="a8">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60">
    <w:name w:val="标题 6 字符"/>
    <w:link w:val="6"/>
    <w:rsid w:val="00AB4E41"/>
    <w:rPr>
      <w:rFonts w:ascii="Arial" w:eastAsia="MS Mincho" w:hAnsi="Arial"/>
      <w:lang w:eastAsia="en-US"/>
    </w:rPr>
  </w:style>
  <w:style w:type="paragraph" w:customStyle="1" w:styleId="Head6">
    <w:name w:val="Head 6"/>
    <w:basedOn w:val="a"/>
    <w:next w:val="a"/>
    <w:rsid w:val="00AB4E41"/>
    <w:pPr>
      <w:spacing w:before="120" w:after="180"/>
      <w:ind w:left="1985" w:hanging="1985"/>
    </w:pPr>
    <w:rPr>
      <w:rFonts w:eastAsia="Times New Roman"/>
    </w:rPr>
  </w:style>
  <w:style w:type="paragraph" w:customStyle="1" w:styleId="Proposal">
    <w:name w:val="Proposal"/>
    <w:basedOn w:val="a"/>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TOC1">
    <w:name w:val="toc 1"/>
    <w:aliases w:val="Observation TOC2"/>
    <w:uiPriority w:val="39"/>
    <w:rsid w:val="001601A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EditorsNote">
    <w:name w:val="Editor's Note"/>
    <w:aliases w:val="EN"/>
    <w:basedOn w:val="NO"/>
    <w:link w:val="EditorsNoteChar"/>
    <w:qFormat/>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a9">
    <w:name w:val="Body Text"/>
    <w:basedOn w:val="a"/>
    <w:link w:val="aa"/>
    <w:rsid w:val="002300C6"/>
    <w:pPr>
      <w:jc w:val="both"/>
    </w:pPr>
    <w:rPr>
      <w:rFonts w:eastAsia="等线"/>
      <w:lang w:eastAsia="zh-CN"/>
    </w:rPr>
  </w:style>
  <w:style w:type="character" w:customStyle="1" w:styleId="aa">
    <w:name w:val="正文文本 字符"/>
    <w:link w:val="a9"/>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a"/>
    <w:link w:val="TALChar"/>
    <w:rsid w:val="006A693D"/>
    <w:pPr>
      <w:keepNext/>
      <w:keepLines/>
      <w:overflowPunct/>
      <w:autoSpaceDE/>
      <w:autoSpaceDN/>
      <w:adjustRightInd/>
      <w:spacing w:after="0"/>
      <w:textAlignment w:val="auto"/>
    </w:pPr>
    <w:rPr>
      <w:rFonts w:eastAsia="等线"/>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B1Char">
    <w:name w:val="B1 Char"/>
    <w:rsid w:val="000503E1"/>
    <w:rPr>
      <w:rFonts w:eastAsia="Times New Roman"/>
    </w:rPr>
  </w:style>
  <w:style w:type="character" w:customStyle="1" w:styleId="TFZchn">
    <w:name w:val="TF Zchn"/>
    <w:link w:val="TF"/>
    <w:rsid w:val="004E7926"/>
    <w:rPr>
      <w:rFonts w:ascii="Arial" w:eastAsia="MS Mincho" w:hAnsi="Arial"/>
      <w:b/>
      <w:lang w:val="en-GB" w:eastAsia="en-US"/>
    </w:rPr>
  </w:style>
  <w:style w:type="paragraph" w:styleId="ab">
    <w:name w:val="Balloon Text"/>
    <w:basedOn w:val="a"/>
    <w:link w:val="ac"/>
    <w:rsid w:val="00015FEC"/>
    <w:pPr>
      <w:spacing w:after="0"/>
    </w:pPr>
    <w:rPr>
      <w:sz w:val="18"/>
      <w:szCs w:val="18"/>
    </w:rPr>
  </w:style>
  <w:style w:type="character" w:customStyle="1" w:styleId="ac">
    <w:name w:val="批注框文本 字符"/>
    <w:link w:val="ab"/>
    <w:rsid w:val="00015FEC"/>
    <w:rPr>
      <w:rFonts w:ascii="Arial" w:eastAsia="MS Mincho" w:hAnsi="Arial"/>
      <w:sz w:val="18"/>
      <w:szCs w:val="18"/>
      <w:lang w:val="en-GB" w:eastAsia="en-US"/>
    </w:rPr>
  </w:style>
  <w:style w:type="character" w:styleId="ad">
    <w:name w:val="annotation reference"/>
    <w:rsid w:val="00622C40"/>
    <w:rPr>
      <w:sz w:val="21"/>
      <w:szCs w:val="21"/>
    </w:rPr>
  </w:style>
  <w:style w:type="paragraph" w:styleId="ae">
    <w:name w:val="annotation text"/>
    <w:basedOn w:val="a"/>
    <w:link w:val="af"/>
    <w:rsid w:val="00622C40"/>
  </w:style>
  <w:style w:type="character" w:customStyle="1" w:styleId="af">
    <w:name w:val="批注文字 字符"/>
    <w:link w:val="ae"/>
    <w:rsid w:val="00622C40"/>
    <w:rPr>
      <w:rFonts w:ascii="Arial" w:eastAsia="MS Mincho" w:hAnsi="Arial"/>
      <w:lang w:val="en-GB" w:eastAsia="en-US"/>
    </w:rPr>
  </w:style>
  <w:style w:type="paragraph" w:styleId="af0">
    <w:name w:val="annotation subject"/>
    <w:basedOn w:val="ae"/>
    <w:next w:val="ae"/>
    <w:link w:val="af1"/>
    <w:rsid w:val="00622C40"/>
    <w:rPr>
      <w:b/>
      <w:bCs/>
    </w:rPr>
  </w:style>
  <w:style w:type="character" w:customStyle="1" w:styleId="af1">
    <w:name w:val="批注主题 字符"/>
    <w:link w:val="af0"/>
    <w:rsid w:val="00622C40"/>
    <w:rPr>
      <w:rFonts w:ascii="Arial" w:eastAsia="MS Mincho" w:hAnsi="Arial"/>
      <w:b/>
      <w:bCs/>
      <w:lang w:val="en-GB" w:eastAsia="en-US"/>
    </w:rPr>
  </w:style>
  <w:style w:type="paragraph" w:customStyle="1" w:styleId="ZA">
    <w:name w:val="ZA"/>
    <w:rsid w:val="00C540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THChar">
    <w:name w:val="TH Char"/>
    <w:link w:val="TH"/>
    <w:rsid w:val="00DF7CC7"/>
    <w:rPr>
      <w:rFonts w:ascii="Arial" w:eastAsia="MS Mincho" w:hAnsi="Arial"/>
      <w:b/>
      <w:lang w:val="en-GB" w:eastAsia="en-US"/>
    </w:rPr>
  </w:style>
  <w:style w:type="paragraph" w:customStyle="1" w:styleId="Note-Boxed">
    <w:name w:val="Note - Boxed"/>
    <w:basedOn w:val="a"/>
    <w:next w:val="a"/>
    <w:rsid w:val="00603CE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f2">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a"/>
    <w:link w:val="af3"/>
    <w:uiPriority w:val="34"/>
    <w:qFormat/>
    <w:rsid w:val="00486939"/>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PLChar">
    <w:name w:val="PL Char"/>
    <w:link w:val="PL"/>
    <w:qFormat/>
    <w:locked/>
    <w:rsid w:val="00C62755"/>
    <w:rPr>
      <w:rFonts w:ascii="Courier New" w:hAnsi="Courier New" w:cs="Courier New"/>
      <w:sz w:val="16"/>
      <w:lang w:val="en-GB" w:eastAsia="en-US" w:bidi="ar-SA"/>
    </w:rPr>
  </w:style>
  <w:style w:type="paragraph" w:customStyle="1" w:styleId="PL">
    <w:name w:val="PL"/>
    <w:link w:val="PLChar"/>
    <w:qFormat/>
    <w:rsid w:val="00C627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rsid w:val="00153782"/>
    <w:pPr>
      <w:overflowPunct/>
      <w:autoSpaceDE/>
      <w:autoSpaceDN/>
      <w:adjustRightInd/>
      <w:spacing w:after="0"/>
      <w:textAlignment w:val="auto"/>
    </w:pPr>
    <w:rPr>
      <w:rFonts w:ascii="Times New Roman" w:eastAsia="宋体" w:hAnsi="Times New Roman"/>
    </w:rPr>
  </w:style>
  <w:style w:type="paragraph" w:customStyle="1" w:styleId="TALLeft1">
    <w:name w:val="TAL + Left:  1"/>
    <w:aliases w:val="00 cm"/>
    <w:basedOn w:val="TAL"/>
    <w:link w:val="TALLeft100cmCharChar"/>
    <w:rsid w:val="0071155F"/>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rsid w:val="0071155F"/>
    <w:rPr>
      <w:rFonts w:ascii="Arial" w:eastAsia="宋体" w:hAnsi="Arial" w:cs="Arial"/>
      <w:sz w:val="18"/>
      <w:szCs w:val="18"/>
      <w:lang w:val="en-GB" w:eastAsia="en-GB"/>
    </w:rPr>
  </w:style>
  <w:style w:type="paragraph" w:customStyle="1" w:styleId="TALLeft125cm">
    <w:name w:val="TAL + Left: 125 cm"/>
    <w:basedOn w:val="a"/>
    <w:rsid w:val="0071155F"/>
    <w:pPr>
      <w:keepNext/>
      <w:keepLines/>
      <w:kinsoku w:val="0"/>
      <w:overflowPunct/>
      <w:autoSpaceDE/>
      <w:autoSpaceDN/>
      <w:adjustRightInd/>
      <w:spacing w:after="0"/>
      <w:ind w:left="709"/>
      <w:textAlignment w:val="auto"/>
    </w:pPr>
    <w:rPr>
      <w:rFonts w:eastAsia="宋体" w:cs="Arial"/>
      <w:bCs/>
      <w:sz w:val="18"/>
      <w:szCs w:val="18"/>
      <w:lang w:eastAsia="zh-CN"/>
    </w:rPr>
  </w:style>
  <w:style w:type="paragraph" w:styleId="af4">
    <w:name w:val="Document Map"/>
    <w:basedOn w:val="a"/>
    <w:link w:val="af5"/>
    <w:rsid w:val="00113454"/>
    <w:rPr>
      <w:rFonts w:ascii="宋体" w:eastAsia="宋体"/>
      <w:sz w:val="18"/>
      <w:szCs w:val="18"/>
    </w:rPr>
  </w:style>
  <w:style w:type="character" w:customStyle="1" w:styleId="af5">
    <w:name w:val="文档结构图 字符"/>
    <w:link w:val="af4"/>
    <w:rsid w:val="00113454"/>
    <w:rPr>
      <w:rFonts w:ascii="宋体" w:eastAsia="宋体" w:hAnsi="Arial"/>
      <w:sz w:val="18"/>
      <w:szCs w:val="18"/>
      <w:lang w:val="en-GB" w:eastAsia="en-US"/>
    </w:rPr>
  </w:style>
  <w:style w:type="paragraph" w:customStyle="1" w:styleId="EX">
    <w:name w:val="EX"/>
    <w:basedOn w:val="a"/>
    <w:rsid w:val="0071222C"/>
    <w:pPr>
      <w:keepLines/>
      <w:overflowPunct/>
      <w:autoSpaceDE/>
      <w:autoSpaceDN/>
      <w:adjustRightInd/>
      <w:spacing w:after="180"/>
      <w:ind w:left="1702" w:hanging="1418"/>
      <w:textAlignment w:val="auto"/>
    </w:pPr>
    <w:rPr>
      <w:rFonts w:ascii="Times New Roman" w:eastAsia="宋体" w:hAnsi="Times New Roman"/>
    </w:rPr>
  </w:style>
  <w:style w:type="table" w:styleId="af6">
    <w:name w:val="Table Grid"/>
    <w:basedOn w:val="a1"/>
    <w:rsid w:val="009924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724259"/>
  </w:style>
  <w:style w:type="character" w:customStyle="1" w:styleId="a4">
    <w:name w:val="页眉 字符"/>
    <w:aliases w:val="header odd 字符"/>
    <w:link w:val="a3"/>
    <w:qFormat/>
    <w:rsid w:val="00B02DF9"/>
    <w:rPr>
      <w:rFonts w:ascii="Arial" w:eastAsia="MS Mincho" w:hAnsi="Arial"/>
      <w:b/>
      <w:noProof/>
      <w:sz w:val="18"/>
      <w:lang w:val="en-US" w:eastAsia="en-US" w:bidi="ar-SA"/>
    </w:rPr>
  </w:style>
  <w:style w:type="paragraph" w:styleId="af7">
    <w:name w:val="Plain Text"/>
    <w:basedOn w:val="a"/>
    <w:link w:val="af8"/>
    <w:uiPriority w:val="99"/>
    <w:unhideWhenUsed/>
    <w:rsid w:val="00D5798B"/>
    <w:pPr>
      <w:overflowPunct/>
      <w:autoSpaceDE/>
      <w:autoSpaceDN/>
      <w:adjustRightInd/>
      <w:spacing w:after="0"/>
      <w:textAlignment w:val="auto"/>
    </w:pPr>
    <w:rPr>
      <w:rFonts w:ascii="Calibri" w:eastAsia="Calibri" w:hAnsi="Calibri"/>
      <w:sz w:val="22"/>
      <w:szCs w:val="21"/>
    </w:rPr>
  </w:style>
  <w:style w:type="character" w:customStyle="1" w:styleId="af8">
    <w:name w:val="纯文本 字符"/>
    <w:basedOn w:val="a0"/>
    <w:link w:val="af7"/>
    <w:uiPriority w:val="99"/>
    <w:rsid w:val="00D5798B"/>
    <w:rPr>
      <w:rFonts w:ascii="Calibri" w:eastAsia="Calibri" w:hAnsi="Calibri"/>
      <w:sz w:val="22"/>
      <w:szCs w:val="21"/>
      <w:lang w:val="en-GB" w:eastAsia="en-US"/>
    </w:rPr>
  </w:style>
  <w:style w:type="paragraph" w:styleId="af9">
    <w:name w:val="Revision"/>
    <w:hidden/>
    <w:uiPriority w:val="99"/>
    <w:semiHidden/>
    <w:rsid w:val="004F432E"/>
    <w:rPr>
      <w:rFonts w:ascii="Arial" w:eastAsia="MS Mincho" w:hAnsi="Arial"/>
      <w:lang w:val="en-GB" w:eastAsia="en-US"/>
    </w:rPr>
  </w:style>
  <w:style w:type="paragraph" w:customStyle="1" w:styleId="IvDbodytext">
    <w:name w:val="IvD bodytext"/>
    <w:basedOn w:val="a9"/>
    <w:link w:val="IvDbodytextChar"/>
    <w:qFormat/>
    <w:rsid w:val="00DE355C"/>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宋体" w:eastAsia="宋体" w:hAnsi="宋体" w:cs="宋体"/>
      <w:spacing w:val="2"/>
      <w:kern w:val="2"/>
      <w:sz w:val="21"/>
      <w:szCs w:val="22"/>
      <w:lang w:val="en-US" w:eastAsia="en-US"/>
    </w:rPr>
  </w:style>
  <w:style w:type="character" w:customStyle="1" w:styleId="IvDbodytextChar">
    <w:name w:val="IvD bodytext Char"/>
    <w:link w:val="IvDbodytext"/>
    <w:rsid w:val="00DE355C"/>
    <w:rPr>
      <w:rFonts w:ascii="宋体" w:eastAsia="宋体" w:hAnsi="宋体" w:cs="宋体"/>
      <w:spacing w:val="2"/>
      <w:kern w:val="2"/>
      <w:sz w:val="21"/>
      <w:szCs w:val="22"/>
      <w:lang w:eastAsia="en-US"/>
    </w:rPr>
  </w:style>
  <w:style w:type="character" w:customStyle="1" w:styleId="af3">
    <w:name w:val="列表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2"/>
    <w:uiPriority w:val="34"/>
    <w:qFormat/>
    <w:locked/>
    <w:rsid w:val="000E4437"/>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967426">
      <w:bodyDiv w:val="1"/>
      <w:marLeft w:val="0"/>
      <w:marRight w:val="0"/>
      <w:marTop w:val="0"/>
      <w:marBottom w:val="0"/>
      <w:divBdr>
        <w:top w:val="none" w:sz="0" w:space="0" w:color="auto"/>
        <w:left w:val="none" w:sz="0" w:space="0" w:color="auto"/>
        <w:bottom w:val="none" w:sz="0" w:space="0" w:color="auto"/>
        <w:right w:val="none" w:sz="0" w:space="0" w:color="auto"/>
      </w:divBdr>
    </w:div>
    <w:div w:id="173038504">
      <w:bodyDiv w:val="1"/>
      <w:marLeft w:val="0"/>
      <w:marRight w:val="0"/>
      <w:marTop w:val="0"/>
      <w:marBottom w:val="0"/>
      <w:divBdr>
        <w:top w:val="none" w:sz="0" w:space="0" w:color="auto"/>
        <w:left w:val="none" w:sz="0" w:space="0" w:color="auto"/>
        <w:bottom w:val="none" w:sz="0" w:space="0" w:color="auto"/>
        <w:right w:val="none" w:sz="0" w:space="0" w:color="auto"/>
      </w:divBdr>
    </w:div>
    <w:div w:id="189416824">
      <w:bodyDiv w:val="1"/>
      <w:marLeft w:val="0"/>
      <w:marRight w:val="0"/>
      <w:marTop w:val="0"/>
      <w:marBottom w:val="0"/>
      <w:divBdr>
        <w:top w:val="none" w:sz="0" w:space="0" w:color="auto"/>
        <w:left w:val="none" w:sz="0" w:space="0" w:color="auto"/>
        <w:bottom w:val="none" w:sz="0" w:space="0" w:color="auto"/>
        <w:right w:val="none" w:sz="0" w:space="0" w:color="auto"/>
      </w:divBdr>
      <w:divsChild>
        <w:div w:id="1685135713">
          <w:marLeft w:val="1166"/>
          <w:marRight w:val="0"/>
          <w:marTop w:val="96"/>
          <w:marBottom w:val="0"/>
          <w:divBdr>
            <w:top w:val="none" w:sz="0" w:space="0" w:color="auto"/>
            <w:left w:val="none" w:sz="0" w:space="0" w:color="auto"/>
            <w:bottom w:val="none" w:sz="0" w:space="0" w:color="auto"/>
            <w:right w:val="none" w:sz="0" w:space="0" w:color="auto"/>
          </w:divBdr>
        </w:div>
      </w:divsChild>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560291421">
      <w:bodyDiv w:val="1"/>
      <w:marLeft w:val="0"/>
      <w:marRight w:val="0"/>
      <w:marTop w:val="0"/>
      <w:marBottom w:val="0"/>
      <w:divBdr>
        <w:top w:val="none" w:sz="0" w:space="0" w:color="auto"/>
        <w:left w:val="none" w:sz="0" w:space="0" w:color="auto"/>
        <w:bottom w:val="none" w:sz="0" w:space="0" w:color="auto"/>
        <w:right w:val="none" w:sz="0" w:space="0" w:color="auto"/>
      </w:divBdr>
    </w:div>
    <w:div w:id="935795813">
      <w:bodyDiv w:val="1"/>
      <w:marLeft w:val="0"/>
      <w:marRight w:val="0"/>
      <w:marTop w:val="0"/>
      <w:marBottom w:val="0"/>
      <w:divBdr>
        <w:top w:val="none" w:sz="0" w:space="0" w:color="auto"/>
        <w:left w:val="none" w:sz="0" w:space="0" w:color="auto"/>
        <w:bottom w:val="none" w:sz="0" w:space="0" w:color="auto"/>
        <w:right w:val="none" w:sz="0" w:space="0" w:color="auto"/>
      </w:divBdr>
      <w:divsChild>
        <w:div w:id="2822243">
          <w:marLeft w:val="1166"/>
          <w:marRight w:val="0"/>
          <w:marTop w:val="96"/>
          <w:marBottom w:val="0"/>
          <w:divBdr>
            <w:top w:val="none" w:sz="0" w:space="0" w:color="auto"/>
            <w:left w:val="none" w:sz="0" w:space="0" w:color="auto"/>
            <w:bottom w:val="none" w:sz="0" w:space="0" w:color="auto"/>
            <w:right w:val="none" w:sz="0" w:space="0" w:color="auto"/>
          </w:divBdr>
        </w:div>
        <w:div w:id="410590151">
          <w:marLeft w:val="1166"/>
          <w:marRight w:val="0"/>
          <w:marTop w:val="96"/>
          <w:marBottom w:val="0"/>
          <w:divBdr>
            <w:top w:val="none" w:sz="0" w:space="0" w:color="auto"/>
            <w:left w:val="none" w:sz="0" w:space="0" w:color="auto"/>
            <w:bottom w:val="none" w:sz="0" w:space="0" w:color="auto"/>
            <w:right w:val="none" w:sz="0" w:space="0" w:color="auto"/>
          </w:divBdr>
        </w:div>
        <w:div w:id="613098956">
          <w:marLeft w:val="1166"/>
          <w:marRight w:val="0"/>
          <w:marTop w:val="96"/>
          <w:marBottom w:val="0"/>
          <w:divBdr>
            <w:top w:val="none" w:sz="0" w:space="0" w:color="auto"/>
            <w:left w:val="none" w:sz="0" w:space="0" w:color="auto"/>
            <w:bottom w:val="none" w:sz="0" w:space="0" w:color="auto"/>
            <w:right w:val="none" w:sz="0" w:space="0" w:color="auto"/>
          </w:divBdr>
        </w:div>
        <w:div w:id="713432646">
          <w:marLeft w:val="1800"/>
          <w:marRight w:val="0"/>
          <w:marTop w:val="96"/>
          <w:marBottom w:val="0"/>
          <w:divBdr>
            <w:top w:val="none" w:sz="0" w:space="0" w:color="auto"/>
            <w:left w:val="none" w:sz="0" w:space="0" w:color="auto"/>
            <w:bottom w:val="none" w:sz="0" w:space="0" w:color="auto"/>
            <w:right w:val="none" w:sz="0" w:space="0" w:color="auto"/>
          </w:divBdr>
        </w:div>
        <w:div w:id="859396013">
          <w:marLeft w:val="547"/>
          <w:marRight w:val="0"/>
          <w:marTop w:val="96"/>
          <w:marBottom w:val="0"/>
          <w:divBdr>
            <w:top w:val="none" w:sz="0" w:space="0" w:color="auto"/>
            <w:left w:val="none" w:sz="0" w:space="0" w:color="auto"/>
            <w:bottom w:val="none" w:sz="0" w:space="0" w:color="auto"/>
            <w:right w:val="none" w:sz="0" w:space="0" w:color="auto"/>
          </w:divBdr>
        </w:div>
        <w:div w:id="1167283545">
          <w:marLeft w:val="1800"/>
          <w:marRight w:val="0"/>
          <w:marTop w:val="96"/>
          <w:marBottom w:val="0"/>
          <w:divBdr>
            <w:top w:val="none" w:sz="0" w:space="0" w:color="auto"/>
            <w:left w:val="none" w:sz="0" w:space="0" w:color="auto"/>
            <w:bottom w:val="none" w:sz="0" w:space="0" w:color="auto"/>
            <w:right w:val="none" w:sz="0" w:space="0" w:color="auto"/>
          </w:divBdr>
        </w:div>
        <w:div w:id="1636596204">
          <w:marLeft w:val="547"/>
          <w:marRight w:val="0"/>
          <w:marTop w:val="96"/>
          <w:marBottom w:val="0"/>
          <w:divBdr>
            <w:top w:val="none" w:sz="0" w:space="0" w:color="auto"/>
            <w:left w:val="none" w:sz="0" w:space="0" w:color="auto"/>
            <w:bottom w:val="none" w:sz="0" w:space="0" w:color="auto"/>
            <w:right w:val="none" w:sz="0" w:space="0" w:color="auto"/>
          </w:divBdr>
        </w:div>
        <w:div w:id="1719083021">
          <w:marLeft w:val="1166"/>
          <w:marRight w:val="0"/>
          <w:marTop w:val="96"/>
          <w:marBottom w:val="0"/>
          <w:divBdr>
            <w:top w:val="none" w:sz="0" w:space="0" w:color="auto"/>
            <w:left w:val="none" w:sz="0" w:space="0" w:color="auto"/>
            <w:bottom w:val="none" w:sz="0" w:space="0" w:color="auto"/>
            <w:right w:val="none" w:sz="0" w:space="0" w:color="auto"/>
          </w:divBdr>
        </w:div>
        <w:div w:id="1862206376">
          <w:marLeft w:val="1800"/>
          <w:marRight w:val="0"/>
          <w:marTop w:val="96"/>
          <w:marBottom w:val="0"/>
          <w:divBdr>
            <w:top w:val="none" w:sz="0" w:space="0" w:color="auto"/>
            <w:left w:val="none" w:sz="0" w:space="0" w:color="auto"/>
            <w:bottom w:val="none" w:sz="0" w:space="0" w:color="auto"/>
            <w:right w:val="none" w:sz="0" w:space="0" w:color="auto"/>
          </w:divBdr>
        </w:div>
        <w:div w:id="2086101927">
          <w:marLeft w:val="1800"/>
          <w:marRight w:val="0"/>
          <w:marTop w:val="96"/>
          <w:marBottom w:val="0"/>
          <w:divBdr>
            <w:top w:val="none" w:sz="0" w:space="0" w:color="auto"/>
            <w:left w:val="none" w:sz="0" w:space="0" w:color="auto"/>
            <w:bottom w:val="none" w:sz="0" w:space="0" w:color="auto"/>
            <w:right w:val="none" w:sz="0" w:space="0" w:color="auto"/>
          </w:divBdr>
        </w:div>
      </w:divsChild>
    </w:div>
    <w:div w:id="1178278394">
      <w:bodyDiv w:val="1"/>
      <w:marLeft w:val="0"/>
      <w:marRight w:val="0"/>
      <w:marTop w:val="0"/>
      <w:marBottom w:val="0"/>
      <w:divBdr>
        <w:top w:val="none" w:sz="0" w:space="0" w:color="auto"/>
        <w:left w:val="none" w:sz="0" w:space="0" w:color="auto"/>
        <w:bottom w:val="none" w:sz="0" w:space="0" w:color="auto"/>
        <w:right w:val="none" w:sz="0" w:space="0" w:color="auto"/>
      </w:divBdr>
    </w:div>
    <w:div w:id="1200389211">
      <w:bodyDiv w:val="1"/>
      <w:marLeft w:val="0"/>
      <w:marRight w:val="0"/>
      <w:marTop w:val="0"/>
      <w:marBottom w:val="0"/>
      <w:divBdr>
        <w:top w:val="none" w:sz="0" w:space="0" w:color="auto"/>
        <w:left w:val="none" w:sz="0" w:space="0" w:color="auto"/>
        <w:bottom w:val="none" w:sz="0" w:space="0" w:color="auto"/>
        <w:right w:val="none" w:sz="0" w:space="0" w:color="auto"/>
      </w:divBdr>
      <w:divsChild>
        <w:div w:id="1041132360">
          <w:marLeft w:val="1166"/>
          <w:marRight w:val="0"/>
          <w:marTop w:val="96"/>
          <w:marBottom w:val="0"/>
          <w:divBdr>
            <w:top w:val="none" w:sz="0" w:space="0" w:color="auto"/>
            <w:left w:val="none" w:sz="0" w:space="0" w:color="auto"/>
            <w:bottom w:val="none" w:sz="0" w:space="0" w:color="auto"/>
            <w:right w:val="none" w:sz="0" w:space="0" w:color="auto"/>
          </w:divBdr>
        </w:div>
      </w:divsChild>
    </w:div>
    <w:div w:id="1257788094">
      <w:bodyDiv w:val="1"/>
      <w:marLeft w:val="0"/>
      <w:marRight w:val="0"/>
      <w:marTop w:val="0"/>
      <w:marBottom w:val="0"/>
      <w:divBdr>
        <w:top w:val="none" w:sz="0" w:space="0" w:color="auto"/>
        <w:left w:val="none" w:sz="0" w:space="0" w:color="auto"/>
        <w:bottom w:val="none" w:sz="0" w:space="0" w:color="auto"/>
        <w:right w:val="none" w:sz="0" w:space="0" w:color="auto"/>
      </w:divBdr>
    </w:div>
    <w:div w:id="1435520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3</Pages>
  <Words>891</Words>
  <Characters>5082</Characters>
  <Application>Microsoft Office Word</Application>
  <DocSecurity>0</DocSecurity>
  <Lines>42</Lines>
  <Paragraphs>11</Paragraphs>
  <ScaleCrop>false</ScaleCrop>
  <HeadingPairs>
    <vt:vector size="6" baseType="variant">
      <vt:variant>
        <vt:lpstr>Title</vt:lpstr>
      </vt:variant>
      <vt:variant>
        <vt:i4>1</vt:i4>
      </vt:variant>
      <vt:variant>
        <vt:lpstr>标题</vt:lpstr>
      </vt:variant>
      <vt:variant>
        <vt:i4>4</vt:i4>
      </vt:variant>
      <vt:variant>
        <vt:lpstr>Titel</vt:lpstr>
      </vt:variant>
      <vt:variant>
        <vt:i4>1</vt:i4>
      </vt:variant>
    </vt:vector>
  </HeadingPairs>
  <TitlesOfParts>
    <vt:vector size="6" baseType="lpstr">
      <vt:lpstr>3GPP TSG-RAN WG3 Meeting #96bis NR Adhoc</vt:lpstr>
      <vt:lpstr>1	Introduction</vt:lpstr>
      <vt:lpstr>2	Discussion</vt:lpstr>
      <vt:lpstr>3	Summary</vt:lpstr>
      <vt:lpstr>4	Reference</vt:lpstr>
      <vt:lpstr>3GPP TSG-RAN WG3 Meeting #60</vt:lpstr>
    </vt:vector>
  </TitlesOfParts>
  <Company>Liuliang</Company>
  <LinksUpToDate>false</LinksUpToDate>
  <CharactersWithSpaces>5962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CMCC</cp:lastModifiedBy>
  <cp:revision>11</cp:revision>
  <dcterms:created xsi:type="dcterms:W3CDTF">2022-02-08T09:21:00Z</dcterms:created>
  <dcterms:modified xsi:type="dcterms:W3CDTF">2022-02-11T04:56:00Z</dcterms:modified>
</cp:coreProperties>
</file>